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AF635" w14:textId="70A7C43F" w:rsidR="001C1D36" w:rsidRDefault="001C1D36" w:rsidP="001C1D36">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Pr>
          <w:rFonts w:ascii="Arial" w:hAnsi="Arial" w:cs="Arial"/>
          <w:b/>
          <w:bCs/>
        </w:rPr>
        <w:t>22bis</w:t>
      </w:r>
      <w:r>
        <w:rPr>
          <w:rFonts w:ascii="Arial" w:hAnsi="Arial" w:cs="Arial"/>
          <w:b/>
          <w:bCs/>
        </w:rPr>
        <w:tab/>
      </w:r>
      <w:r w:rsidR="00242BAF">
        <w:rPr>
          <w:rFonts w:ascii="Arial" w:hAnsi="Arial" w:cs="Arial"/>
          <w:b/>
          <w:bCs/>
        </w:rPr>
        <w:t>S2-1776</w:t>
      </w:r>
      <w:bookmarkStart w:id="0" w:name="_GoBack"/>
      <w:bookmarkEnd w:id="0"/>
      <w:r w:rsidR="00545569">
        <w:rPr>
          <w:rFonts w:ascii="Arial" w:hAnsi="Arial" w:cs="Arial"/>
          <w:b/>
          <w:bCs/>
        </w:rPr>
        <w:t>45</w:t>
      </w:r>
    </w:p>
    <w:p w14:paraId="79C4165C" w14:textId="02171323" w:rsidR="001C1D36" w:rsidRDefault="001C1D36" w:rsidP="001C1D36">
      <w:pPr>
        <w:pBdr>
          <w:bottom w:val="single" w:sz="6" w:space="2" w:color="auto"/>
        </w:pBdr>
        <w:tabs>
          <w:tab w:val="right" w:pos="9638"/>
        </w:tabs>
        <w:rPr>
          <w:rFonts w:ascii="Arial" w:hAnsi="Arial" w:cs="Arial"/>
          <w:b/>
          <w:bCs/>
        </w:rPr>
      </w:pPr>
      <w:r>
        <w:rPr>
          <w:rFonts w:ascii="Arial" w:hAnsi="Arial" w:cs="Arial"/>
          <w:b/>
          <w:bCs/>
        </w:rPr>
        <w:t>21 - 25 August 2017</w:t>
      </w:r>
      <w:r w:rsidRPr="00657372">
        <w:rPr>
          <w:rFonts w:ascii="Arial" w:hAnsi="Arial" w:cs="Arial"/>
          <w:b/>
          <w:bCs/>
        </w:rPr>
        <w:t xml:space="preserve">, </w:t>
      </w:r>
      <w:r>
        <w:rPr>
          <w:rFonts w:ascii="Arial" w:hAnsi="Arial" w:cs="Arial"/>
          <w:b/>
          <w:bCs/>
        </w:rPr>
        <w:t>Sofia-Antipolis, France</w:t>
      </w:r>
      <w:r w:rsidR="00545569">
        <w:rPr>
          <w:rFonts w:ascii="Arial" w:hAnsi="Arial" w:cs="Arial"/>
          <w:b/>
          <w:bCs/>
          <w:color w:val="0000FF"/>
        </w:rPr>
        <w:tab/>
        <w:t>(revision of S2-177531</w:t>
      </w:r>
      <w:r w:rsidRPr="001E3906">
        <w:rPr>
          <w:rFonts w:ascii="Arial" w:hAnsi="Arial" w:cs="Arial"/>
          <w:b/>
          <w:bCs/>
          <w:color w:val="0000FF"/>
        </w:rPr>
        <w:t>)</w:t>
      </w:r>
    </w:p>
    <w:p w14:paraId="729AAFB8" w14:textId="16AA05EE" w:rsidR="001C1D36" w:rsidRDefault="001C1D36" w:rsidP="001C1D36">
      <w:pPr>
        <w:ind w:left="2127" w:hanging="2127"/>
        <w:rPr>
          <w:rFonts w:ascii="Arial" w:hAnsi="Arial" w:cs="Arial"/>
          <w:b/>
          <w:lang w:eastAsia="zh-CN"/>
        </w:rPr>
      </w:pPr>
      <w:r>
        <w:rPr>
          <w:rFonts w:ascii="Arial" w:hAnsi="Arial" w:cs="Arial"/>
          <w:b/>
        </w:rPr>
        <w:t>Source:</w:t>
      </w:r>
      <w:r>
        <w:rPr>
          <w:rFonts w:ascii="Arial" w:hAnsi="Arial" w:cs="Arial"/>
          <w:b/>
        </w:rPr>
        <w:tab/>
        <w:t>NTT DOCOMO</w:t>
      </w:r>
      <w:r w:rsidR="006B681E">
        <w:rPr>
          <w:rFonts w:ascii="Arial" w:hAnsi="Arial" w:cs="Arial"/>
          <w:b/>
        </w:rPr>
        <w:t>, Intel</w:t>
      </w:r>
      <w:r w:rsidR="00F552EB">
        <w:rPr>
          <w:rFonts w:ascii="Arial" w:hAnsi="Arial" w:cs="Arial"/>
          <w:b/>
        </w:rPr>
        <w:t>, Samsung</w:t>
      </w:r>
      <w:r>
        <w:rPr>
          <w:rFonts w:ascii="Arial" w:hAnsi="Arial" w:cs="Arial"/>
          <w:b/>
        </w:rPr>
        <w:t xml:space="preserve"> </w:t>
      </w:r>
    </w:p>
    <w:p w14:paraId="3354200E" w14:textId="20413123" w:rsidR="001C1D36" w:rsidRDefault="001C1D36" w:rsidP="001C1D36">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4F0925">
        <w:rPr>
          <w:rFonts w:ascii="Arial" w:hAnsi="Arial" w:cs="Arial"/>
          <w:b/>
        </w:rPr>
        <w:t xml:space="preserve">OI#20: </w:t>
      </w:r>
      <w:r>
        <w:rPr>
          <w:rFonts w:ascii="Arial" w:hAnsi="Arial" w:cs="Arial"/>
          <w:b/>
        </w:rPr>
        <w:t xml:space="preserve">No-N26 Interworking Procedures </w:t>
      </w:r>
      <w:bookmarkEnd w:id="1"/>
      <w:bookmarkEnd w:id="2"/>
      <w:bookmarkEnd w:id="3"/>
    </w:p>
    <w:p w14:paraId="3D5E7674" w14:textId="77777777" w:rsidR="001C1D36" w:rsidRDefault="001C1D36" w:rsidP="001C1D36">
      <w:pPr>
        <w:ind w:left="2127" w:hanging="2127"/>
        <w:rPr>
          <w:rFonts w:ascii="Arial" w:hAnsi="Arial" w:cs="Arial"/>
          <w:b/>
        </w:rPr>
      </w:pPr>
      <w:r>
        <w:rPr>
          <w:rFonts w:ascii="Arial" w:hAnsi="Arial" w:cs="Arial"/>
          <w:b/>
        </w:rPr>
        <w:t>Document for:</w:t>
      </w:r>
      <w:r>
        <w:rPr>
          <w:rFonts w:ascii="Arial" w:hAnsi="Arial" w:cs="Arial"/>
          <w:b/>
        </w:rPr>
        <w:tab/>
        <w:t>Approval</w:t>
      </w:r>
    </w:p>
    <w:p w14:paraId="6BF310E9" w14:textId="77777777" w:rsidR="001C1D36" w:rsidRDefault="001C1D36" w:rsidP="001C1D36">
      <w:pPr>
        <w:ind w:left="2127" w:hanging="2127"/>
        <w:rPr>
          <w:rFonts w:ascii="Arial" w:hAnsi="Arial" w:cs="Arial"/>
          <w:b/>
        </w:rPr>
      </w:pPr>
      <w:r>
        <w:rPr>
          <w:rFonts w:ascii="Arial" w:hAnsi="Arial" w:cs="Arial"/>
          <w:b/>
        </w:rPr>
        <w:t>Agenda Item:</w:t>
      </w:r>
      <w:r>
        <w:rPr>
          <w:rFonts w:ascii="Arial" w:hAnsi="Arial" w:cs="Arial"/>
          <w:b/>
        </w:rPr>
        <w:tab/>
        <w:t xml:space="preserve">6.5.9 </w:t>
      </w:r>
    </w:p>
    <w:p w14:paraId="66DCB380" w14:textId="77777777" w:rsidR="001C1D36" w:rsidRDefault="001C1D36" w:rsidP="001C1D36">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14:paraId="3BDF3541" w14:textId="67DBD963" w:rsidR="001C1D36" w:rsidRPr="00BC2F03" w:rsidRDefault="001C1D36" w:rsidP="001C1D36">
      <w:pPr>
        <w:rPr>
          <w:rFonts w:ascii="Arial" w:hAnsi="Arial" w:cs="Arial"/>
          <w:i/>
        </w:rPr>
      </w:pPr>
      <w:r>
        <w:rPr>
          <w:rFonts w:ascii="Arial" w:hAnsi="Arial" w:cs="Arial"/>
          <w:i/>
        </w:rPr>
        <w:t xml:space="preserve">Abstract of the contribution: Captures the No-N26 interworking procedures based on agreed text in </w:t>
      </w:r>
      <w:r w:rsidR="007D13F1">
        <w:rPr>
          <w:rFonts w:ascii="Arial" w:hAnsi="Arial" w:cs="Arial"/>
          <w:i/>
        </w:rPr>
        <w:t xml:space="preserve">TS </w:t>
      </w:r>
      <w:r>
        <w:rPr>
          <w:rFonts w:ascii="Arial" w:hAnsi="Arial" w:cs="Arial"/>
          <w:i/>
        </w:rPr>
        <w:t>23.501</w:t>
      </w:r>
      <w:r w:rsidR="007D13F1">
        <w:rPr>
          <w:rFonts w:ascii="Arial" w:hAnsi="Arial" w:cs="Arial"/>
          <w:i/>
        </w:rPr>
        <w:t>.</w:t>
      </w:r>
    </w:p>
    <w:p w14:paraId="7D0ACCD6" w14:textId="77777777" w:rsidR="001C1D36" w:rsidRDefault="001C1D36" w:rsidP="001C1D36">
      <w:pPr>
        <w:pStyle w:val="Heading1"/>
      </w:pPr>
      <w:r>
        <w:t>1. Introduction</w:t>
      </w:r>
    </w:p>
    <w:p w14:paraId="5E5BFF84" w14:textId="77777777" w:rsidR="008B450F" w:rsidRPr="002A7F13" w:rsidRDefault="008B450F" w:rsidP="008B450F">
      <w:pPr>
        <w:rPr>
          <w:u w:val="single"/>
        </w:rPr>
      </w:pPr>
      <w:r w:rsidRPr="002A7F13">
        <w:rPr>
          <w:u w:val="single"/>
        </w:rPr>
        <w:t xml:space="preserve">1. What is the initial mode of operation for the UE coming from the EPS to 5GS? </w:t>
      </w:r>
    </w:p>
    <w:p w14:paraId="0A6645B2" w14:textId="77777777" w:rsidR="008B450F" w:rsidRDefault="008B450F" w:rsidP="008B450F">
      <w:r>
        <w:t xml:space="preserve">When the UE moves from EPC to 5GC, if this is the first registration to 5GS for the UE in this PLMN, the UE has not learned yet the PLMN support for N26 interworking procedures. This means the UE can operate either in SR or DR mode when it performs the registration to 5GS. </w:t>
      </w:r>
    </w:p>
    <w:p w14:paraId="108C6FDF" w14:textId="77777777" w:rsidR="008B450F" w:rsidRPr="00B71E1A" w:rsidRDefault="008B450F" w:rsidP="008B450F">
      <w:r w:rsidRPr="00B71E1A">
        <w:t xml:space="preserve">Alternative would be to introduce a mechanism in EPC to indicate the support for DR mode from network to the UE, but this would require NAS enhancements and it seems this approach is not agreeable. Therefore the network needs to be prepared for both UE modes for the initial registration.     </w:t>
      </w:r>
    </w:p>
    <w:p w14:paraId="76AC65F2" w14:textId="77777777" w:rsidR="008B450F" w:rsidRDefault="008B450F" w:rsidP="008B450F">
      <w:r w:rsidRPr="00B71E1A">
        <w:t>UE in DR mode includes only the PDU Session IDs that exists natively in 5GS to the PDU Session status in the initial Registration Request. In the initial registration this status is therefore typically empty. Whereas the UE in SR mode includes the PDU Session IDs corresponding to the mapped EPS PDN connections to the PDU Session status. As the AMF cannot obtain the MM context from the EPC, the AMF is not able to synch the PDU status for mapped EPS PDN connections, thus the AMF must skip the PDU status synch for the</w:t>
      </w:r>
      <w:r>
        <w:t xml:space="preserve"> UE in SR mode in the initial registration request.</w:t>
      </w:r>
    </w:p>
    <w:p w14:paraId="555FD6B0" w14:textId="77777777" w:rsidR="001C1D36" w:rsidRPr="00021AC5" w:rsidRDefault="001C1D36" w:rsidP="001C1D36">
      <w:pPr>
        <w:rPr>
          <w:u w:val="single"/>
        </w:rPr>
      </w:pPr>
      <w:r>
        <w:rPr>
          <w:u w:val="single"/>
        </w:rPr>
        <w:t>2.</w:t>
      </w:r>
      <w:r w:rsidRPr="00021AC5">
        <w:rPr>
          <w:u w:val="single"/>
        </w:rPr>
        <w:t xml:space="preserve"> How to correlate the PDU session and PDN connection in networks without N26? </w:t>
      </w:r>
    </w:p>
    <w:p w14:paraId="58BC1213" w14:textId="19181B02" w:rsidR="001C1D36" w:rsidRDefault="001C1D36" w:rsidP="001C1D36">
      <w:r>
        <w:t xml:space="preserve">For inter-system mobility in deployments without N26 interface, the UE hands over the PDN connections from EPC to 5GC. The AMF obtains the DNN-SMF identity binding from the UDM, and uses the binding to find out the correct SMF identity for the PDU session based on the DNN in the PDU session establishment request. The UE may have multiple PDU sessions to the same DNN. As long as all PDN Connections to the same APN/DNN use the same PGW-C/SMF (which is anyhow a requirement in EPC), the AMF can find the correct SMF id.  </w:t>
      </w:r>
    </w:p>
    <w:p w14:paraId="0103979C" w14:textId="77777777" w:rsidR="002B7A0C" w:rsidRDefault="001C1D36" w:rsidP="001C1D36">
      <w:r>
        <w:t xml:space="preserve">For inter-system mobility in deployments with the N26 interface the UE is operating in SR mode and always uses a shared PDU Session ID between EPC and 5GC. </w:t>
      </w:r>
      <w:r w:rsidR="005B57DE">
        <w:t xml:space="preserve">However, the UE in DR mode does not assign a PDU session id in EPC. </w:t>
      </w:r>
    </w:p>
    <w:p w14:paraId="5BF4F2C6" w14:textId="722E86D0" w:rsidR="002B7A0C" w:rsidRDefault="002B7A0C" w:rsidP="001C1D36">
      <w:r w:rsidRPr="002B7A0C">
        <w:rPr>
          <w:b/>
        </w:rPr>
        <w:t>Proposal 1a</w:t>
      </w:r>
      <w:r>
        <w:t xml:space="preserve">: The UE operating in SR mode with no N26, as well as UE operating in the DR mode, </w:t>
      </w:r>
      <w:r w:rsidRPr="00B71E1A">
        <w:t xml:space="preserve">assigns a new PDU session ID for the PDN connection initiated in the EPC that is being transferred to 5GC. </w:t>
      </w:r>
      <w:r w:rsidR="00767600" w:rsidRPr="00B71E1A">
        <w:t xml:space="preserve">The </w:t>
      </w:r>
      <w:r w:rsidRPr="00B71E1A">
        <w:t xml:space="preserve">UE </w:t>
      </w:r>
      <w:r w:rsidR="00767600" w:rsidRPr="00B71E1A">
        <w:t xml:space="preserve">in SR mode </w:t>
      </w:r>
      <w:r w:rsidRPr="00B71E1A">
        <w:t xml:space="preserve">and PGW-C+SMF </w:t>
      </w:r>
      <w:r w:rsidR="00767600" w:rsidRPr="00B71E1A">
        <w:t xml:space="preserve">in HPLMN that supports N26 interworking procedures </w:t>
      </w:r>
      <w:r w:rsidRPr="00B71E1A">
        <w:t xml:space="preserve">needs to discard the old PDU session ID assigned </w:t>
      </w:r>
      <w:r w:rsidR="00767600" w:rsidRPr="00B71E1A">
        <w:t xml:space="preserve">via PCO </w:t>
      </w:r>
      <w:r w:rsidRPr="00B71E1A">
        <w:t>in EPC.</w:t>
      </w:r>
    </w:p>
    <w:p w14:paraId="02703174" w14:textId="6CD2F082" w:rsidR="00767600" w:rsidRDefault="00767600" w:rsidP="001C1D36">
      <w:r w:rsidRPr="00767600">
        <w:rPr>
          <w:b/>
        </w:rPr>
        <w:t>Proposal 1b</w:t>
      </w:r>
      <w:r>
        <w:t xml:space="preserve">: use </w:t>
      </w:r>
      <w:r w:rsidR="00AB6D9C">
        <w:t xml:space="preserve">the assigned </w:t>
      </w:r>
      <w:r>
        <w:t>IP/address prefix to correlate the sessions in the source and target systems:</w:t>
      </w:r>
    </w:p>
    <w:p w14:paraId="420E5192" w14:textId="3E8B66A0" w:rsidR="001C1D36" w:rsidDel="00325E0E" w:rsidRDefault="00767600" w:rsidP="001C1D36">
      <w:pPr>
        <w:rPr>
          <w:del w:id="4" w:author="DCM" w:date="2017-10-26T08:11:00Z"/>
        </w:rPr>
      </w:pPr>
      <w:del w:id="5" w:author="DCM" w:date="2017-10-26T08:11:00Z">
        <w:r w:rsidRPr="00D16995" w:rsidDel="00325E0E">
          <w:rPr>
            <w:b/>
            <w:highlight w:val="yellow"/>
          </w:rPr>
          <w:lastRenderedPageBreak/>
          <w:delText xml:space="preserve">Proposal 1b, </w:delText>
        </w:r>
        <w:r w:rsidR="002B7A0C" w:rsidRPr="00D16995" w:rsidDel="00325E0E">
          <w:rPr>
            <w:b/>
            <w:highlight w:val="yellow"/>
          </w:rPr>
          <w:delText>Option 1</w:delText>
        </w:r>
        <w:r w:rsidR="002B7A0C" w:rsidRPr="00D16995" w:rsidDel="00325E0E">
          <w:rPr>
            <w:highlight w:val="yellow"/>
          </w:rPr>
          <w:delText xml:space="preserve">: </w:delText>
        </w:r>
        <w:r w:rsidR="005B57DE" w:rsidRPr="00D16995" w:rsidDel="00325E0E">
          <w:rPr>
            <w:highlight w:val="yellow"/>
          </w:rPr>
          <w:delText>use the same principle as in TS 23.402 for correlation; that is the UE transfers the sessions for the DNN/APN one by one, PGW-C+SMF picks the sessions in implementation specific order and returns the corresponding IP address to the UE, and the UE uses the returned IP address to correlate the sessions in the target system to the sessions in the source system.</w:delText>
        </w:r>
      </w:del>
    </w:p>
    <w:p w14:paraId="05549DAE" w14:textId="70992CCF" w:rsidR="002B7A0C" w:rsidRDefault="00767600" w:rsidP="00D16995">
      <w:r w:rsidRPr="00D16995">
        <w:rPr>
          <w:b/>
          <w:highlight w:val="green"/>
        </w:rPr>
        <w:t xml:space="preserve">Proposal 1b, </w:t>
      </w:r>
      <w:r w:rsidR="002B7A0C" w:rsidRPr="00D16995">
        <w:rPr>
          <w:b/>
          <w:highlight w:val="green"/>
        </w:rPr>
        <w:t>Option 2</w:t>
      </w:r>
      <w:r w:rsidR="002B7A0C" w:rsidRPr="00D16995">
        <w:rPr>
          <w:highlight w:val="green"/>
        </w:rPr>
        <w:t xml:space="preserve">: </w:t>
      </w:r>
      <w:r w:rsidR="00E86C8A">
        <w:rPr>
          <w:highlight w:val="green"/>
        </w:rPr>
        <w:t xml:space="preserve">For mobility from EPC to 5GC the </w:t>
      </w:r>
      <w:r w:rsidR="002B7A0C" w:rsidRPr="00D16995">
        <w:rPr>
          <w:highlight w:val="green"/>
        </w:rPr>
        <w:t>UE indicates the assigned IP address/prefix to the network in the PDU session setup request when transferring the session from the source to the target system. PGW-C+SMF correlates the sessions based on the IP address/prefix.</w:t>
      </w:r>
      <w:r w:rsidR="00E86C8A">
        <w:rPr>
          <w:highlight w:val="green"/>
        </w:rPr>
        <w:t xml:space="preserve"> For mobility from 5GC to EPC the </w:t>
      </w:r>
      <w:r w:rsidR="00D16995">
        <w:rPr>
          <w:highlight w:val="green"/>
        </w:rPr>
        <w:t xml:space="preserve">Option 1 is used </w:t>
      </w:r>
      <w:r w:rsidR="00D16995" w:rsidRPr="00D16995">
        <w:rPr>
          <w:highlight w:val="green"/>
          <w:lang w:val="en-US"/>
        </w:rPr>
        <w:t>(to avoid the need to include the IP addre</w:t>
      </w:r>
      <w:r w:rsidR="004F0925">
        <w:rPr>
          <w:highlight w:val="green"/>
          <w:lang w:val="en-US"/>
        </w:rPr>
        <w:t>s</w:t>
      </w:r>
      <w:r w:rsidR="00D16995" w:rsidRPr="00D16995">
        <w:rPr>
          <w:highlight w:val="green"/>
          <w:lang w:val="en-US"/>
        </w:rPr>
        <w:t>s to the PDN connectivity request)</w:t>
      </w:r>
      <w:r w:rsidR="00D16995">
        <w:rPr>
          <w:highlight w:val="green"/>
          <w:lang w:val="en-US"/>
        </w:rPr>
        <w:t>.</w:t>
      </w:r>
    </w:p>
    <w:p w14:paraId="20608EA6" w14:textId="004C117C" w:rsidR="003869A3" w:rsidRDefault="003869A3" w:rsidP="003869A3">
      <w:pPr>
        <w:rPr>
          <w:ins w:id="6" w:author="DCM" w:date="2017-10-26T08:12:00Z"/>
        </w:rPr>
      </w:pPr>
      <w:ins w:id="7" w:author="DCM" w:date="2017-10-26T08:12:00Z">
        <w:r w:rsidRPr="003869A3">
          <w:rPr>
            <w:b/>
            <w:highlight w:val="yellow"/>
            <w:rPrChange w:id="8" w:author="DCM" w:date="2017-10-26T08:14:00Z">
              <w:rPr>
                <w:b/>
                <w:highlight w:val="green"/>
              </w:rPr>
            </w:rPrChange>
          </w:rPr>
          <w:t>Propo</w:t>
        </w:r>
        <w:r w:rsidRPr="003869A3">
          <w:rPr>
            <w:b/>
            <w:highlight w:val="yellow"/>
            <w:rPrChange w:id="9" w:author="DCM" w:date="2017-10-26T08:14:00Z">
              <w:rPr>
                <w:b/>
                <w:highlight w:val="green"/>
              </w:rPr>
            </w:rPrChange>
          </w:rPr>
          <w:t>sal 1c</w:t>
        </w:r>
        <w:r w:rsidRPr="003869A3">
          <w:rPr>
            <w:b/>
            <w:highlight w:val="yellow"/>
            <w:rPrChange w:id="10" w:author="DCM" w:date="2017-10-26T08:14:00Z">
              <w:rPr>
                <w:b/>
                <w:highlight w:val="green"/>
              </w:rPr>
            </w:rPrChange>
          </w:rPr>
          <w:t xml:space="preserve">, </w:t>
        </w:r>
        <w:r w:rsidRPr="003869A3">
          <w:rPr>
            <w:b/>
            <w:highlight w:val="yellow"/>
            <w:rPrChange w:id="11" w:author="DCM" w:date="2017-10-26T08:14:00Z">
              <w:rPr>
                <w:b/>
                <w:highlight w:val="green"/>
              </w:rPr>
            </w:rPrChange>
          </w:rPr>
          <w:t>Option 3</w:t>
        </w:r>
        <w:r w:rsidRPr="003869A3">
          <w:rPr>
            <w:highlight w:val="yellow"/>
            <w:rPrChange w:id="12" w:author="DCM" w:date="2017-10-26T08:14:00Z">
              <w:rPr>
                <w:highlight w:val="green"/>
              </w:rPr>
            </w:rPrChange>
          </w:rPr>
          <w:t xml:space="preserve">: </w:t>
        </w:r>
        <w:r w:rsidRPr="003869A3">
          <w:rPr>
            <w:highlight w:val="yellow"/>
            <w:rPrChange w:id="13" w:author="DCM" w:date="2017-10-26T08:14:00Z">
              <w:rPr/>
            </w:rPrChange>
          </w:rPr>
          <w:t xml:space="preserve">The session correlation is done with PDU session ID. </w:t>
        </w:r>
      </w:ins>
      <w:ins w:id="14" w:author="DCM" w:date="2017-10-26T08:13:00Z">
        <w:r w:rsidRPr="003869A3">
          <w:rPr>
            <w:highlight w:val="yellow"/>
            <w:rPrChange w:id="15" w:author="DCM" w:date="2017-10-26T08:14:00Z">
              <w:rPr/>
            </w:rPrChange>
          </w:rPr>
          <w:t xml:space="preserve">This means the </w:t>
        </w:r>
      </w:ins>
      <w:ins w:id="16" w:author="DCM" w:date="2017-10-26T08:12:00Z">
        <w:r w:rsidRPr="003869A3">
          <w:rPr>
            <w:highlight w:val="yellow"/>
            <w:rPrChange w:id="17" w:author="DCM" w:date="2017-10-26T08:14:00Z">
              <w:rPr/>
            </w:rPrChange>
          </w:rPr>
          <w:t xml:space="preserve">UE operating in DR mode uses the </w:t>
        </w:r>
      </w:ins>
      <w:ins w:id="18" w:author="DCM" w:date="2017-10-26T08:13:00Z">
        <w:r w:rsidRPr="003869A3">
          <w:rPr>
            <w:highlight w:val="yellow"/>
            <w:rPrChange w:id="19" w:author="DCM" w:date="2017-10-26T08:14:00Z">
              <w:rPr/>
            </w:rPrChange>
          </w:rPr>
          <w:t xml:space="preserve">same </w:t>
        </w:r>
      </w:ins>
      <w:ins w:id="20" w:author="DCM" w:date="2017-10-26T08:14:00Z">
        <w:r w:rsidRPr="003869A3">
          <w:rPr>
            <w:highlight w:val="yellow"/>
            <w:rPrChange w:id="21" w:author="DCM" w:date="2017-10-26T08:14:00Z">
              <w:rPr/>
            </w:rPrChange>
          </w:rPr>
          <w:t xml:space="preserve">PCO based </w:t>
        </w:r>
      </w:ins>
      <w:ins w:id="22" w:author="DCM" w:date="2017-10-26T08:13:00Z">
        <w:r w:rsidRPr="003869A3">
          <w:rPr>
            <w:highlight w:val="yellow"/>
            <w:rPrChange w:id="23" w:author="DCM" w:date="2017-10-26T08:14:00Z">
              <w:rPr/>
            </w:rPrChange>
          </w:rPr>
          <w:t>procedure as the UE operating in SR mode to assign the PDU Session ID for the PDN connection.</w:t>
        </w:r>
      </w:ins>
    </w:p>
    <w:p w14:paraId="41CE388C" w14:textId="77777777" w:rsidR="001C1D36" w:rsidRDefault="001C1D36" w:rsidP="001C1D36"/>
    <w:p w14:paraId="1F5C20A3" w14:textId="77777777" w:rsidR="001C1D36" w:rsidRPr="00B55FE3" w:rsidRDefault="001C1D36" w:rsidP="001C1D36">
      <w:pPr>
        <w:rPr>
          <w:u w:val="single"/>
        </w:rPr>
      </w:pPr>
      <w:r w:rsidRPr="00B55FE3">
        <w:rPr>
          <w:u w:val="single"/>
        </w:rPr>
        <w:t>3. Other</w:t>
      </w:r>
    </w:p>
    <w:p w14:paraId="2C5CD586" w14:textId="77777777" w:rsidR="001C1D36" w:rsidRPr="00B55FE3" w:rsidRDefault="001C1D36" w:rsidP="001C1D36">
      <w:r w:rsidRPr="00B55FE3">
        <w:t xml:space="preserve">How to </w:t>
      </w:r>
      <w:r>
        <w:t>the network determines whether to cancel the location in the old serving node is based on the indicators as proposed in</w:t>
      </w:r>
      <w:r w:rsidRPr="00B55FE3">
        <w:t xml:space="preserve"> S2-17xxxx on </w:t>
      </w:r>
      <w:r>
        <w:t>“</w:t>
      </w:r>
      <w:r w:rsidRPr="00B55FE3">
        <w:t>GUTI mapping clarifications</w:t>
      </w:r>
      <w:r>
        <w:t>”</w:t>
      </w:r>
      <w:r w:rsidRPr="00B55FE3">
        <w:t xml:space="preserve"> (Qualcomm</w:t>
      </w:r>
      <w:r>
        <w:t xml:space="preserve"> et all</w:t>
      </w:r>
      <w:r w:rsidRPr="00B55FE3">
        <w:t>).</w:t>
      </w:r>
    </w:p>
    <w:p w14:paraId="00783406" w14:textId="77777777" w:rsidR="001C1D36" w:rsidRDefault="001C1D36" w:rsidP="001C1D36"/>
    <w:p w14:paraId="1E708274" w14:textId="77777777" w:rsidR="00C364AA" w:rsidRDefault="00C364AA" w:rsidP="001C1D36"/>
    <w:p w14:paraId="5D495F6D" w14:textId="77777777" w:rsidR="00C364AA" w:rsidRDefault="00C364AA" w:rsidP="00C364AA">
      <w:pPr>
        <w:pStyle w:val="Heading1"/>
      </w:pPr>
      <w:r>
        <w:t>2.</w:t>
      </w:r>
      <w:r>
        <w:tab/>
        <w:t>Updates to 23.502</w:t>
      </w:r>
    </w:p>
    <w:p w14:paraId="62DEC248" w14:textId="77777777" w:rsidR="00C364AA" w:rsidRPr="00401C96" w:rsidRDefault="00C364AA" w:rsidP="00C364AA">
      <w:pPr>
        <w:pStyle w:val="Heading3"/>
        <w:rPr>
          <w:color w:val="FF0000"/>
        </w:rPr>
      </w:pPr>
      <w:bookmarkStart w:id="24" w:name="_Toc480388607"/>
      <w:r w:rsidRPr="00401C96">
        <w:rPr>
          <w:color w:val="FF0000"/>
        </w:rPr>
        <w:t xml:space="preserve"> **************  START CHANGES **********************</w:t>
      </w:r>
    </w:p>
    <w:p w14:paraId="16D0390C" w14:textId="77777777" w:rsidR="00C364AA" w:rsidRPr="00FF1309" w:rsidRDefault="00C364AA" w:rsidP="00C364AA">
      <w:pPr>
        <w:pStyle w:val="Heading1"/>
      </w:pPr>
      <w:bookmarkStart w:id="25" w:name="_Toc484168114"/>
      <w:bookmarkStart w:id="26" w:name="_Toc484168201"/>
      <w:bookmarkStart w:id="27" w:name="_Toc484168126"/>
      <w:bookmarkEnd w:id="24"/>
      <w:r w:rsidRPr="00FF1309">
        <w:t>2</w:t>
      </w:r>
      <w:r w:rsidRPr="00FF1309">
        <w:tab/>
        <w:t>References</w:t>
      </w:r>
      <w:bookmarkEnd w:id="25"/>
    </w:p>
    <w:p w14:paraId="4D29429F" w14:textId="77777777" w:rsidR="00C364AA" w:rsidRPr="00FF1309" w:rsidRDefault="00C364AA" w:rsidP="00C364AA">
      <w:r w:rsidRPr="00FF1309">
        <w:t>The following documents contain provisions which, through reference in this text, constitute provisions of the present document.</w:t>
      </w:r>
    </w:p>
    <w:p w14:paraId="42EDAF9E" w14:textId="77777777" w:rsidR="00C364AA" w:rsidRPr="00FF1309" w:rsidRDefault="00C364AA" w:rsidP="00C364AA">
      <w:pPr>
        <w:pStyle w:val="B1"/>
      </w:pPr>
      <w:bookmarkStart w:id="28" w:name="OLE_LINK1"/>
      <w:bookmarkStart w:id="29" w:name="OLE_LINK2"/>
      <w:bookmarkStart w:id="30" w:name="OLE_LINK3"/>
      <w:bookmarkStart w:id="31" w:name="OLE_LINK4"/>
      <w:r w:rsidRPr="00FF1309">
        <w:t>-</w:t>
      </w:r>
      <w:r w:rsidRPr="00FF1309">
        <w:tab/>
        <w:t>References are either specific (identified by date of publication, edition number, version number, etc.) or non</w:t>
      </w:r>
      <w:r w:rsidRPr="00FF1309">
        <w:noBreakHyphen/>
        <w:t>specific.</w:t>
      </w:r>
    </w:p>
    <w:p w14:paraId="337722C8" w14:textId="77777777" w:rsidR="00C364AA" w:rsidRPr="00FF1309" w:rsidRDefault="00C364AA" w:rsidP="00C364AA">
      <w:pPr>
        <w:pStyle w:val="B1"/>
      </w:pPr>
      <w:r w:rsidRPr="00FF1309">
        <w:t>-</w:t>
      </w:r>
      <w:r w:rsidRPr="00FF1309">
        <w:tab/>
        <w:t>For a specific reference, subsequent revisions do not apply.</w:t>
      </w:r>
    </w:p>
    <w:p w14:paraId="7C7E1916" w14:textId="77777777" w:rsidR="00C364AA" w:rsidRPr="00FF1309" w:rsidRDefault="00C364AA" w:rsidP="00C364AA">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28"/>
    <w:bookmarkEnd w:id="29"/>
    <w:bookmarkEnd w:id="30"/>
    <w:bookmarkEnd w:id="31"/>
    <w:p w14:paraId="0C95574F" w14:textId="77777777" w:rsidR="00C364AA" w:rsidRPr="00FF1309" w:rsidRDefault="00C364AA" w:rsidP="00C364AA">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58431DFB" w14:textId="77777777" w:rsidR="00C364AA" w:rsidRPr="00FF1309" w:rsidRDefault="00C364AA" w:rsidP="00C364AA">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21E20D70" w14:textId="77777777" w:rsidR="00C364AA" w:rsidRPr="00FF1309" w:rsidRDefault="00C364AA" w:rsidP="00C364AA">
      <w:pPr>
        <w:pStyle w:val="EX"/>
      </w:pPr>
      <w:bookmarkStart w:id="32"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32"/>
      <w:r w:rsidRPr="00FF1309">
        <w:rPr>
          <w:iCs/>
          <w:snapToGrid w:val="0"/>
        </w:rPr>
        <w:t>.</w:t>
      </w:r>
    </w:p>
    <w:p w14:paraId="782A40B3" w14:textId="77777777" w:rsidR="00C364AA" w:rsidRPr="00FF1309" w:rsidRDefault="00C364AA" w:rsidP="00C364AA">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8010A04" w14:textId="77777777" w:rsidR="00C364AA" w:rsidRDefault="00C364AA" w:rsidP="00C364AA">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AEA0004" w14:textId="77777777" w:rsidR="00C364AA" w:rsidRDefault="00C364AA" w:rsidP="00C364AA">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6E0F54A5" w14:textId="77777777" w:rsidR="00C364AA" w:rsidRDefault="00C364AA" w:rsidP="00C364AA">
      <w:pPr>
        <w:pStyle w:val="EX"/>
      </w:pPr>
      <w:r>
        <w:lastRenderedPageBreak/>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5D2F2AD0" w14:textId="77777777" w:rsidR="00C364AA" w:rsidRPr="00FF1309" w:rsidRDefault="00C364AA" w:rsidP="00C364AA">
      <w:pPr>
        <w:pStyle w:val="EX"/>
      </w:pPr>
      <w:r>
        <w:t>[8]</w:t>
      </w:r>
      <w:r>
        <w:tab/>
        <w:t>IETF </w:t>
      </w:r>
      <w:r>
        <w:rPr>
          <w:rFonts w:hint="eastAsia"/>
        </w:rPr>
        <w:t>RFC</w:t>
      </w:r>
      <w:r>
        <w:t> </w:t>
      </w:r>
      <w:r>
        <w:rPr>
          <w:rFonts w:hint="eastAsia"/>
        </w:rPr>
        <w:t xml:space="preserve">4862: </w:t>
      </w:r>
      <w:r>
        <w:t>"IPv6 Stateless Address Autoconfiguration".</w:t>
      </w:r>
    </w:p>
    <w:p w14:paraId="758A448D" w14:textId="77777777" w:rsidR="00C364AA" w:rsidRPr="00FF1309" w:rsidRDefault="00C364AA" w:rsidP="00C364AA">
      <w:pPr>
        <w:pStyle w:val="EX"/>
        <w:rPr>
          <w:ins w:id="33" w:author="DCM" w:date="2017-10-05T16:04:00Z"/>
        </w:rPr>
      </w:pPr>
      <w:ins w:id="34" w:author="DCM" w:date="2017-10-05T16:04:00Z">
        <w:r>
          <w:t>[x]</w:t>
        </w:r>
        <w:r>
          <w:tab/>
          <w:t>3GPP TS 23.401: "General Packet Radio Service (GPRS) enhancements for Evolved Universal Terrestrial Radio Access Network (E-UTRAN) access".</w:t>
        </w:r>
      </w:ins>
    </w:p>
    <w:p w14:paraId="5474D101" w14:textId="77777777" w:rsidR="00C364AA" w:rsidRDefault="00C364AA" w:rsidP="00C364AA">
      <w:pPr>
        <w:overflowPunct/>
        <w:autoSpaceDE/>
        <w:autoSpaceDN/>
        <w:adjustRightInd/>
        <w:spacing w:after="0"/>
        <w:textAlignment w:val="auto"/>
        <w:rPr>
          <w:b/>
        </w:rPr>
      </w:pPr>
    </w:p>
    <w:p w14:paraId="2082EFE7"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5A3A30E8" w14:textId="77777777" w:rsidR="00C364AA" w:rsidRPr="00AF2D5F" w:rsidRDefault="00C364AA" w:rsidP="00C364AA">
      <w:pPr>
        <w:overflowPunct/>
        <w:autoSpaceDE/>
        <w:autoSpaceDN/>
        <w:adjustRightInd/>
        <w:spacing w:after="0"/>
        <w:textAlignment w:val="auto"/>
        <w:rPr>
          <w:b/>
        </w:rPr>
      </w:pPr>
    </w:p>
    <w:p w14:paraId="057312C5" w14:textId="77777777" w:rsidR="00C364AA" w:rsidRPr="00D06BD8" w:rsidRDefault="00C364AA" w:rsidP="00C364AA">
      <w:pPr>
        <w:pStyle w:val="Heading2"/>
      </w:pPr>
      <w:bookmarkStart w:id="35" w:name="_Toc493855903"/>
      <w:r w:rsidRPr="00BC19EF">
        <w:t>4.1</w:t>
      </w:r>
      <w:r w:rsidRPr="00D06BD8">
        <w:t>1</w:t>
      </w:r>
      <w:r w:rsidRPr="00D06BD8">
        <w:tab/>
        <w:t>System interworking procedures with EPS</w:t>
      </w:r>
      <w:bookmarkEnd w:id="35"/>
    </w:p>
    <w:p w14:paraId="2AA3C4EB" w14:textId="77777777" w:rsidR="00C364AA" w:rsidRPr="00197EBF" w:rsidRDefault="00C364AA" w:rsidP="00C364AA">
      <w:pPr>
        <w:pStyle w:val="Heading3"/>
        <w:rPr>
          <w:rFonts w:ascii="Times New Roman" w:hAnsi="Times New Roman"/>
          <w:lang w:eastAsia="zh-CN"/>
        </w:rPr>
      </w:pPr>
      <w:bookmarkStart w:id="36" w:name="_Toc493855904"/>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36"/>
    </w:p>
    <w:p w14:paraId="67C62B6F" w14:textId="77777777" w:rsidR="00C364AA" w:rsidRDefault="00C364AA" w:rsidP="00C364AA">
      <w:pPr>
        <w:pStyle w:val="Heading4"/>
        <w:rPr>
          <w:lang w:eastAsia="zh-CN"/>
        </w:rPr>
      </w:pPr>
      <w:bookmarkStart w:id="37" w:name="_Toc493855905"/>
      <w:r w:rsidRPr="00A24330">
        <w:rPr>
          <w:rFonts w:hint="eastAsia"/>
          <w:lang w:eastAsia="zh-CN"/>
        </w:rPr>
        <w:t>4.11.1.1</w:t>
      </w:r>
      <w:r>
        <w:rPr>
          <w:lang w:eastAsia="zh-CN"/>
        </w:rPr>
        <w:tab/>
      </w:r>
      <w:r w:rsidRPr="00A24330">
        <w:rPr>
          <w:rFonts w:hint="eastAsia"/>
          <w:lang w:eastAsia="zh-CN"/>
        </w:rPr>
        <w:t>General</w:t>
      </w:r>
      <w:bookmarkEnd w:id="37"/>
    </w:p>
    <w:p w14:paraId="387D26C7" w14:textId="77777777" w:rsidR="00C364AA" w:rsidRDefault="00C364AA" w:rsidP="00C364AA">
      <w:pPr>
        <w:rPr>
          <w:lang w:eastAsia="zh-CN"/>
        </w:rPr>
      </w:pPr>
      <w:r>
        <w:rPr>
          <w:lang w:eastAsia="zh-CN"/>
        </w:rPr>
        <w:t>N26</w:t>
      </w:r>
      <w:r w:rsidRPr="00E76746">
        <w:rPr>
          <w:lang w:eastAsia="zh-CN"/>
        </w:rPr>
        <w:t xml:space="preserve"> interface is used to provide seamless session continuity for single registration mode.</w:t>
      </w:r>
    </w:p>
    <w:p w14:paraId="344577E3" w14:textId="77777777" w:rsidR="00C364AA" w:rsidRPr="00E76746" w:rsidRDefault="00C364AA" w:rsidP="00C364AA">
      <w:pPr>
        <w:pStyle w:val="Heading3"/>
      </w:pPr>
      <w:bookmarkStart w:id="38" w:name="_Toc493855906"/>
      <w:r>
        <w:rPr>
          <w:lang w:eastAsia="zh-CN"/>
        </w:rPr>
        <w:t>4.11.</w:t>
      </w:r>
      <w:ins w:id="39" w:author="DCM" w:date="2017-10-05T16:11:00Z">
        <w:r>
          <w:rPr>
            <w:lang w:eastAsia="zh-CN"/>
          </w:rPr>
          <w:t>1.</w:t>
        </w:r>
      </w:ins>
      <w:r>
        <w:rPr>
          <w:lang w:eastAsia="zh-CN"/>
        </w:rPr>
        <w:t>2</w:t>
      </w:r>
      <w:r>
        <w:rPr>
          <w:lang w:eastAsia="zh-CN"/>
        </w:rPr>
        <w:tab/>
      </w:r>
      <w:r w:rsidRPr="00E76746">
        <w:t>Handover procedures</w:t>
      </w:r>
      <w:del w:id="40" w:author="DCM" w:date="2017-10-05T16:11:00Z">
        <w:r w:rsidRPr="00E76746" w:rsidDel="00A40009">
          <w:delText xml:space="preserve"> for single-registration mode</w:delText>
        </w:r>
      </w:del>
      <w:bookmarkEnd w:id="38"/>
    </w:p>
    <w:p w14:paraId="6814FFE7" w14:textId="77777777" w:rsidR="00C364AA" w:rsidRPr="00E76746" w:rsidRDefault="00C364AA" w:rsidP="00C364AA">
      <w:bookmarkStart w:id="41" w:name="_Toc493855907"/>
      <w:r w:rsidRPr="00E76746">
        <w:t>4.11.</w:t>
      </w:r>
      <w:ins w:id="42" w:author="DCM" w:date="2017-10-05T16:11:00Z">
        <w:r>
          <w:t>1.</w:t>
        </w:r>
      </w:ins>
      <w:r>
        <w:t>2</w:t>
      </w:r>
      <w:r w:rsidRPr="00E76746">
        <w:t>.1</w:t>
      </w:r>
      <w:r w:rsidRPr="00E76746">
        <w:tab/>
        <w:t>5GS to EPS handover using N</w:t>
      </w:r>
      <w:r>
        <w:t>26</w:t>
      </w:r>
      <w:r w:rsidRPr="00E76746">
        <w:t xml:space="preserve"> interface</w:t>
      </w:r>
      <w:bookmarkEnd w:id="41"/>
    </w:p>
    <w:bookmarkEnd w:id="26"/>
    <w:p w14:paraId="08AA22DA" w14:textId="77777777" w:rsidR="00C364AA" w:rsidRDefault="00C364AA" w:rsidP="00C364AA">
      <w:pPr>
        <w:pStyle w:val="Heading3"/>
        <w:rPr>
          <w:lang w:eastAsia="zh-CN"/>
        </w:rPr>
      </w:pPr>
      <w:r>
        <w:rPr>
          <w:lang w:eastAsia="zh-CN"/>
        </w:rPr>
        <w:t>...</w:t>
      </w:r>
    </w:p>
    <w:p w14:paraId="0207C82F" w14:textId="77777777" w:rsidR="00C364AA" w:rsidRPr="00432840" w:rsidRDefault="00C364AA" w:rsidP="00C364AA">
      <w:pPr>
        <w:rPr>
          <w:lang w:eastAsia="zh-CN"/>
        </w:rPr>
      </w:pPr>
    </w:p>
    <w:p w14:paraId="7F977562"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07F274A" w14:textId="77777777" w:rsidR="00C364AA" w:rsidRPr="000864E1" w:rsidRDefault="00C364AA" w:rsidP="00C364AA">
      <w:pPr>
        <w:pStyle w:val="Heading4"/>
      </w:pPr>
      <w:bookmarkStart w:id="43" w:name="_Toc493855908"/>
      <w:r w:rsidRPr="000864E1">
        <w:t>4.11.</w:t>
      </w:r>
      <w:ins w:id="44" w:author="DCM" w:date="2017-10-05T16:14:00Z">
        <w:r>
          <w:t>1.</w:t>
        </w:r>
      </w:ins>
      <w:r>
        <w:t>2</w:t>
      </w:r>
      <w:r w:rsidRPr="000864E1">
        <w:t>.</w:t>
      </w:r>
      <w:r>
        <w:t>2</w:t>
      </w:r>
      <w:r w:rsidRPr="000864E1">
        <w:tab/>
        <w:t>EPS to 5GS handover using N</w:t>
      </w:r>
      <w:r>
        <w:t>26</w:t>
      </w:r>
      <w:r w:rsidRPr="000864E1">
        <w:t xml:space="preserve"> interface</w:t>
      </w:r>
      <w:bookmarkEnd w:id="43"/>
    </w:p>
    <w:p w14:paraId="59132802" w14:textId="77777777" w:rsidR="00C364AA" w:rsidRPr="000864E1" w:rsidRDefault="00C364AA" w:rsidP="00C364AA">
      <w:pPr>
        <w:pStyle w:val="Heading5"/>
        <w:rPr>
          <w:lang w:eastAsia="zh-CN"/>
        </w:rPr>
      </w:pPr>
      <w:bookmarkStart w:id="45" w:name="_Toc493855909"/>
      <w:r w:rsidRPr="000864E1">
        <w:t>4.11.</w:t>
      </w:r>
      <w:ins w:id="46" w:author="DCM" w:date="2017-10-05T16:14:00Z">
        <w:r>
          <w:t>1.</w:t>
        </w:r>
      </w:ins>
      <w:r>
        <w:t>2</w:t>
      </w:r>
      <w:r w:rsidRPr="000864E1">
        <w:t>.</w:t>
      </w:r>
      <w:r>
        <w:t>2</w:t>
      </w:r>
      <w:r w:rsidRPr="000864E1">
        <w:t>.1</w:t>
      </w:r>
      <w:r w:rsidRPr="000864E1">
        <w:tab/>
      </w:r>
      <w:r w:rsidRPr="000864E1">
        <w:rPr>
          <w:rFonts w:hint="eastAsia"/>
          <w:lang w:eastAsia="zh-CN"/>
        </w:rPr>
        <w:t>General</w:t>
      </w:r>
      <w:bookmarkEnd w:id="45"/>
    </w:p>
    <w:p w14:paraId="4EF2C4BE" w14:textId="77777777" w:rsidR="00C364AA" w:rsidRDefault="00C364AA" w:rsidP="00C364AA">
      <w:pPr>
        <w:rPr>
          <w:lang w:eastAsia="zh-CN"/>
        </w:rPr>
      </w:pPr>
    </w:p>
    <w:p w14:paraId="52729C11" w14:textId="77777777" w:rsidR="00C364AA" w:rsidRDefault="00C364AA" w:rsidP="00C364AA">
      <w:pPr>
        <w:rPr>
          <w:lang w:eastAsia="zh-CN"/>
        </w:rPr>
      </w:pPr>
      <w:r>
        <w:rPr>
          <w:lang w:eastAsia="zh-CN"/>
        </w:rPr>
        <w:t>...</w:t>
      </w:r>
    </w:p>
    <w:p w14:paraId="11DA195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70BA873" w14:textId="77777777" w:rsidR="00C364AA" w:rsidRDefault="00C364AA" w:rsidP="00C364AA">
      <w:pPr>
        <w:pStyle w:val="Heading4"/>
      </w:pPr>
    </w:p>
    <w:p w14:paraId="154A2F4D" w14:textId="77777777" w:rsidR="00C364AA" w:rsidRPr="000864E1" w:rsidRDefault="00C364AA" w:rsidP="00C364AA">
      <w:pPr>
        <w:pStyle w:val="Heading5"/>
      </w:pPr>
      <w:bookmarkStart w:id="47" w:name="_Toc493855910"/>
      <w:r w:rsidRPr="000864E1">
        <w:t>4.11.</w:t>
      </w:r>
      <w:ins w:id="48" w:author="DCM" w:date="2017-10-05T16:16:00Z">
        <w:r>
          <w:t>1.</w:t>
        </w:r>
      </w:ins>
      <w:r>
        <w:t>2</w:t>
      </w:r>
      <w:r w:rsidRPr="000864E1">
        <w:t>.</w:t>
      </w:r>
      <w:r>
        <w:t>2</w:t>
      </w:r>
      <w:r w:rsidRPr="000864E1">
        <w:t>.</w:t>
      </w:r>
      <w:r w:rsidRPr="000864E1">
        <w:rPr>
          <w:lang w:eastAsia="zh-CN"/>
        </w:rPr>
        <w:t>2</w:t>
      </w:r>
      <w:r w:rsidRPr="000864E1">
        <w:tab/>
        <w:t>Preparation phase</w:t>
      </w:r>
      <w:bookmarkEnd w:id="47"/>
    </w:p>
    <w:p w14:paraId="5A05699F" w14:textId="77777777" w:rsidR="00C364AA" w:rsidRDefault="00C364AA" w:rsidP="00C364AA">
      <w:pPr>
        <w:pStyle w:val="Heading3"/>
        <w:rPr>
          <w:color w:val="FF0000"/>
        </w:rPr>
      </w:pPr>
      <w:r>
        <w:rPr>
          <w:lang w:eastAsia="zh-CN"/>
        </w:rPr>
        <w:t>...</w:t>
      </w:r>
    </w:p>
    <w:p w14:paraId="1CB1F2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719D996D" w14:textId="77777777" w:rsidR="00C364AA" w:rsidRPr="000864E1" w:rsidRDefault="00C364AA" w:rsidP="00C364AA">
      <w:pPr>
        <w:pStyle w:val="Heading5"/>
      </w:pPr>
      <w:bookmarkStart w:id="49" w:name="_Toc493855911"/>
      <w:r w:rsidRPr="000864E1">
        <w:t>4.11.</w:t>
      </w:r>
      <w:ins w:id="50" w:author="DCM" w:date="2017-10-05T16:18:00Z">
        <w:r>
          <w:t>1.</w:t>
        </w:r>
      </w:ins>
      <w:r>
        <w:t>2</w:t>
      </w:r>
      <w:r w:rsidRPr="000864E1">
        <w:t>.</w:t>
      </w:r>
      <w:r>
        <w:t>2</w:t>
      </w:r>
      <w:r w:rsidRPr="000864E1">
        <w:t>.3</w:t>
      </w:r>
      <w:r w:rsidRPr="000864E1">
        <w:tab/>
        <w:t>Execution phase</w:t>
      </w:r>
      <w:bookmarkEnd w:id="49"/>
    </w:p>
    <w:p w14:paraId="4613E9FA" w14:textId="77777777" w:rsidR="00C364AA" w:rsidRDefault="00C364AA" w:rsidP="00C364AA">
      <w:pPr>
        <w:pStyle w:val="Heading4"/>
      </w:pPr>
      <w:r>
        <w:t>…</w:t>
      </w:r>
    </w:p>
    <w:p w14:paraId="0503ED92" w14:textId="77777777" w:rsidR="00C364AA" w:rsidRDefault="00C364AA" w:rsidP="00C364AA"/>
    <w:p w14:paraId="02BDB40A"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42B08760" w14:textId="77777777" w:rsidR="00C364AA" w:rsidRDefault="00C364AA" w:rsidP="00C364AA">
      <w:pPr>
        <w:pStyle w:val="Heading4"/>
        <w:rPr>
          <w:ins w:id="51" w:author="DCM" w:date="2017-10-05T16:19:00Z"/>
        </w:rPr>
      </w:pPr>
      <w:ins w:id="52" w:author="DCM" w:date="2017-10-05T16:19:00Z">
        <w:r>
          <w:rPr>
            <w:lang w:eastAsia="zh-CN"/>
          </w:rPr>
          <w:t>4.11.1.3</w:t>
        </w:r>
        <w:r>
          <w:rPr>
            <w:lang w:eastAsia="zh-CN"/>
          </w:rPr>
          <w:tab/>
        </w:r>
        <w:r>
          <w:t>Idle Mode</w:t>
        </w:r>
        <w:r w:rsidRPr="00E76746">
          <w:t xml:space="preserve"> procedures</w:t>
        </w:r>
      </w:ins>
    </w:p>
    <w:p w14:paraId="09463A02" w14:textId="77777777" w:rsidR="00C364AA" w:rsidRDefault="00C364AA" w:rsidP="00C364AA">
      <w:pPr>
        <w:rPr>
          <w:ins w:id="53" w:author="DCM" w:date="2017-10-05T16:19:00Z"/>
        </w:rPr>
      </w:pPr>
    </w:p>
    <w:p w14:paraId="662C17D2" w14:textId="77777777" w:rsidR="00C364AA" w:rsidRDefault="00C364AA" w:rsidP="00C364AA">
      <w:pPr>
        <w:pStyle w:val="Heading5"/>
        <w:rPr>
          <w:ins w:id="54" w:author="DCM" w:date="2017-10-05T16:20:00Z"/>
          <w:lang w:eastAsia="zh-CN"/>
        </w:rPr>
      </w:pPr>
      <w:ins w:id="55" w:author="DCM" w:date="2017-10-05T16:20:00Z">
        <w:r>
          <w:rPr>
            <w:lang w:eastAsia="zh-CN"/>
          </w:rPr>
          <w:lastRenderedPageBreak/>
          <w:t>4.11.1.3.1</w:t>
        </w:r>
        <w:r>
          <w:rPr>
            <w:lang w:eastAsia="zh-CN"/>
          </w:rPr>
          <w:tab/>
          <w:t>5GS to EPS Idle mode mobility</w:t>
        </w:r>
      </w:ins>
    </w:p>
    <w:p w14:paraId="449ABCDD" w14:textId="77777777" w:rsidR="00C364AA" w:rsidRDefault="00C364AA" w:rsidP="00C364AA">
      <w:pPr>
        <w:pStyle w:val="EditorsNote"/>
        <w:rPr>
          <w:ins w:id="56" w:author="DCM" w:date="2017-10-05T16:20:00Z"/>
          <w:lang w:eastAsia="zh-CN"/>
        </w:rPr>
      </w:pPr>
      <w:ins w:id="57" w:author="DCM" w:date="2017-10-05T16:20:00Z">
        <w:r>
          <w:rPr>
            <w:lang w:eastAsia="zh-CN"/>
          </w:rPr>
          <w:t>Editor's Note: Will contain 5GS to EPS Idle mode mobility procedure</w:t>
        </w:r>
      </w:ins>
    </w:p>
    <w:p w14:paraId="7F4C4180" w14:textId="77777777" w:rsidR="00C364AA" w:rsidRDefault="00C364AA" w:rsidP="00C364AA">
      <w:pPr>
        <w:pStyle w:val="Heading5"/>
        <w:rPr>
          <w:ins w:id="58" w:author="DCM" w:date="2017-10-05T16:20:00Z"/>
          <w:lang w:eastAsia="zh-CN"/>
        </w:rPr>
      </w:pPr>
      <w:ins w:id="59" w:author="DCM" w:date="2017-10-05T16:20:00Z">
        <w:r>
          <w:rPr>
            <w:lang w:eastAsia="zh-CN"/>
          </w:rPr>
          <w:t>4.11.1.3.2</w:t>
        </w:r>
        <w:r>
          <w:rPr>
            <w:lang w:eastAsia="zh-CN"/>
          </w:rPr>
          <w:tab/>
          <w:t>EPS to 5GS Idle mode mobility</w:t>
        </w:r>
      </w:ins>
    </w:p>
    <w:p w14:paraId="2B79B5D3" w14:textId="77777777" w:rsidR="00C364AA" w:rsidRDefault="00C364AA" w:rsidP="00C364AA">
      <w:pPr>
        <w:pStyle w:val="EditorsNote"/>
        <w:rPr>
          <w:ins w:id="60" w:author="DCM" w:date="2017-10-05T16:20:00Z"/>
          <w:lang w:eastAsia="zh-CN"/>
        </w:rPr>
      </w:pPr>
      <w:ins w:id="61" w:author="DCM" w:date="2017-10-05T16:20:00Z">
        <w:r>
          <w:rPr>
            <w:lang w:eastAsia="zh-CN"/>
          </w:rPr>
          <w:t xml:space="preserve">Editor's Note: Will contain 5GS to EPS Idle mode mobility procedure </w:t>
        </w:r>
      </w:ins>
    </w:p>
    <w:p w14:paraId="77412FE6" w14:textId="77777777" w:rsidR="00C364AA" w:rsidRDefault="00C364AA" w:rsidP="00C364AA">
      <w:pPr>
        <w:rPr>
          <w:ins w:id="62" w:author="DCM" w:date="2017-10-05T16:20:00Z"/>
          <w:lang w:eastAsia="zh-CN"/>
        </w:rPr>
      </w:pPr>
    </w:p>
    <w:p w14:paraId="1AD77900"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p>
    <w:p w14:paraId="5749C4F3" w14:textId="77777777" w:rsidR="00C364AA" w:rsidRDefault="00C364AA" w:rsidP="00C364AA">
      <w:pPr>
        <w:pStyle w:val="Heading3"/>
        <w:rPr>
          <w:ins w:id="63" w:author="DCM" w:date="2017-06-29T05:52:00Z"/>
        </w:rPr>
      </w:pPr>
      <w:ins w:id="64" w:author="DCM" w:date="2017-06-28T20:10:00Z">
        <w:r>
          <w:t>4.11.2</w:t>
        </w:r>
        <w:r>
          <w:tab/>
          <w:t>Interworking procedures without N26</w:t>
        </w:r>
      </w:ins>
      <w:ins w:id="65" w:author="DCM" w:date="2017-06-29T15:34:00Z">
        <w:r>
          <w:t xml:space="preserve"> interface</w:t>
        </w:r>
      </w:ins>
    </w:p>
    <w:p w14:paraId="441570D9" w14:textId="77777777" w:rsidR="00C364AA" w:rsidRPr="006D70A7" w:rsidRDefault="00C364AA" w:rsidP="00C364AA">
      <w:pPr>
        <w:pStyle w:val="Heading4"/>
        <w:rPr>
          <w:ins w:id="66" w:author="DCM" w:date="2017-06-28T20:10:00Z"/>
        </w:rPr>
      </w:pPr>
      <w:ins w:id="67" w:author="DCM" w:date="2017-06-29T05:52:00Z">
        <w:r>
          <w:t xml:space="preserve">4.11.2.1 </w:t>
        </w:r>
        <w:r>
          <w:tab/>
          <w:t>General</w:t>
        </w:r>
      </w:ins>
    </w:p>
    <w:p w14:paraId="0597151E" w14:textId="77777777" w:rsidR="00C364AA" w:rsidRDefault="00C364AA" w:rsidP="00C364AA">
      <w:pPr>
        <w:pStyle w:val="Heading4"/>
        <w:rPr>
          <w:ins w:id="68" w:author="DCM" w:date="2017-06-29T09:46:00Z"/>
          <w:lang w:eastAsia="zh-CN"/>
        </w:rPr>
      </w:pPr>
      <w:ins w:id="69" w:author="DCM" w:date="2017-06-29T09:46:00Z">
        <w:r>
          <w:rPr>
            <w:lang w:eastAsia="zh-CN"/>
          </w:rPr>
          <w:t>4.11.2.2</w:t>
        </w:r>
        <w:r>
          <w:rPr>
            <w:lang w:eastAsia="zh-CN"/>
          </w:rPr>
          <w:tab/>
          <w:t>5GS to EPS Mobility</w:t>
        </w:r>
      </w:ins>
    </w:p>
    <w:p w14:paraId="1011E30A" w14:textId="77777777" w:rsidR="00C364AA" w:rsidRDefault="00C364AA" w:rsidP="00C364AA">
      <w:pPr>
        <w:rPr>
          <w:lang w:eastAsia="zh-CN"/>
        </w:rPr>
      </w:pPr>
      <w:ins w:id="70" w:author="DCM" w:date="2017-06-29T09:46:00Z">
        <w:r>
          <w:rPr>
            <w:lang w:eastAsia="zh-CN"/>
          </w:rPr>
          <w:t xml:space="preserve">The following procedure is used by UEs in single-registration </w:t>
        </w:r>
      </w:ins>
      <w:ins w:id="71" w:author="DCM" w:date="2017-10-05T16:21:00Z">
        <w:r>
          <w:rPr>
            <w:lang w:eastAsia="zh-CN"/>
          </w:rPr>
          <w:t xml:space="preserve">or dual </w:t>
        </w:r>
      </w:ins>
      <w:ins w:id="72" w:author="DCM" w:date="2017-10-05T16:22:00Z">
        <w:r>
          <w:rPr>
            <w:lang w:eastAsia="zh-CN"/>
          </w:rPr>
          <w:t xml:space="preserve">registration </w:t>
        </w:r>
      </w:ins>
      <w:ins w:id="73" w:author="DCM" w:date="2017-06-29T09:46:00Z">
        <w:r>
          <w:rPr>
            <w:lang w:eastAsia="zh-CN"/>
          </w:rPr>
          <w:t xml:space="preserve">mode on mobility from EPS to 5GS. </w:t>
        </w:r>
      </w:ins>
    </w:p>
    <w:p w14:paraId="193FA085" w14:textId="77777777" w:rsidR="00C364AA" w:rsidDel="00E510BC" w:rsidRDefault="00C364AA" w:rsidP="00C364AA">
      <w:pPr>
        <w:rPr>
          <w:del w:id="74" w:author="DCM" w:date="2017-10-05T16:22:00Z"/>
          <w:lang w:eastAsia="zh-CN"/>
        </w:rPr>
      </w:pPr>
    </w:p>
    <w:p w14:paraId="38FDD666" w14:textId="77777777" w:rsidR="00C364AA" w:rsidRPr="00E76746" w:rsidRDefault="00C364AA" w:rsidP="00C364AA">
      <w:pPr>
        <w:rPr>
          <w:lang w:eastAsia="zh-CN"/>
        </w:rPr>
      </w:pPr>
    </w:p>
    <w:p w14:paraId="7D16D6DA" w14:textId="77777777" w:rsidR="00C364AA" w:rsidRDefault="00C364AA" w:rsidP="00C364AA">
      <w:pPr>
        <w:pStyle w:val="TF"/>
        <w:rPr>
          <w:ins w:id="75" w:author="DCM" w:date="2017-06-29T09:46:00Z"/>
        </w:rPr>
      </w:pPr>
      <w:ins w:id="76" w:author="DCM" w:date="2017-06-29T09:46:00Z">
        <w:r>
          <w:rPr>
            <w:noProof/>
            <w:lang w:val="en-US" w:eastAsia="en-US"/>
          </w:rPr>
          <mc:AlternateContent>
            <mc:Choice Requires="wps">
              <w:drawing>
                <wp:anchor distT="0" distB="0" distL="114300" distR="114300" simplePos="0" relativeHeight="251659264" behindDoc="0" locked="0" layoutInCell="1" allowOverlap="1" wp14:anchorId="15003A19" wp14:editId="44C184B5">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003A19" id="_x0000_t202" coordsize="21600,21600" o:spt="202" path="m,l,21600r21600,l21600,xe">
                  <v:stroke joinstyle="miter"/>
                  <v:path gradientshapeok="t" o:connecttype="rect"/>
                </v:shapetype>
                <v:shape id="Text Box 3" o:spid="_x0000_s1026" type="#_x0000_t202" style="position:absolute;left:0;text-align:left;margin-left:1.35pt;margin-top:3.55pt;width:495pt;height:3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" filled="f" stroked="f">
                  <v:textbox>
                    <w:txbxContent>
                      <w:p w14:paraId="39886B63" w14:textId="77777777" w:rsidR="00C364AA" w:rsidRDefault="00C364AA" w:rsidP="00C364AA">
                        <w:r w:rsidRPr="002B7541">
                          <w:rPr>
                            <w:noProof/>
                            <w:lang w:val="en-US" w:eastAsia="en-US"/>
                          </w:rPr>
                          <w:drawing>
                            <wp:inline distT="0" distB="0" distL="0" distR="0" wp14:anchorId="2C68C74D" wp14:editId="4AB29E1A">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t>Figure 4.11.2.2-1. Mobility procedure from 5GS to EPS</w:t>
        </w:r>
      </w:ins>
      <w:ins w:id="77" w:author="DCM" w:date="2017-06-29T15:34:00Z">
        <w:r>
          <w:t xml:space="preserve"> without N26 interface</w:t>
        </w:r>
      </w:ins>
      <w:ins w:id="78" w:author="DCM" w:date="2017-06-29T09:46:00Z">
        <w:r>
          <w:t>.</w:t>
        </w:r>
      </w:ins>
    </w:p>
    <w:p w14:paraId="703D5431" w14:textId="77777777" w:rsidR="00C364AA" w:rsidRDefault="00C364AA" w:rsidP="00C364AA">
      <w:pPr>
        <w:rPr>
          <w:ins w:id="79" w:author="DCM" w:date="2017-10-05T16:26:00Z"/>
        </w:rPr>
      </w:pPr>
      <w:ins w:id="80" w:author="DCM" w:date="2017-10-05T16:26:00Z">
        <w:r>
          <w:t xml:space="preserve">The </w:t>
        </w:r>
      </w:ins>
      <w:ins w:id="81" w:author="DCM" w:date="2017-06-29T09:46:00Z">
        <w:r>
          <w:t xml:space="preserve">UE operating in single-registration mode </w:t>
        </w:r>
      </w:ins>
      <w:ins w:id="82" w:author="DCM" w:date="2017-10-05T16:24:00Z">
        <w:r>
          <w:t xml:space="preserve">can </w:t>
        </w:r>
      </w:ins>
      <w:ins w:id="83" w:author="DCM" w:date="2017-06-29T15:28:00Z">
        <w:r>
          <w:t>start</w:t>
        </w:r>
      </w:ins>
      <w:ins w:id="84" w:author="DCM" w:date="2017-06-29T09:46:00Z">
        <w:r>
          <w:t xml:space="preserve"> the procedure from Step 1</w:t>
        </w:r>
      </w:ins>
      <w:ins w:id="85" w:author="DCM2" w:date="2017-09-21T15:34:00Z">
        <w:r>
          <w:t xml:space="preserve"> </w:t>
        </w:r>
      </w:ins>
      <w:ins w:id="86" w:author="DCM" w:date="2017-10-05T16:22:00Z">
        <w:r>
          <w:t xml:space="preserve">or Step 5. </w:t>
        </w:r>
      </w:ins>
      <w:ins w:id="87" w:author="DCM" w:date="2017-10-05T16:26:00Z">
        <w:r>
          <w:t>The UE operating in dual-registration mode start</w:t>
        </w:r>
      </w:ins>
      <w:ins w:id="88" w:author="DCM" w:date="2017-10-05T16:27:00Z">
        <w:r>
          <w:t>s</w:t>
        </w:r>
      </w:ins>
      <w:ins w:id="89" w:author="DCM" w:date="2017-10-05T16:26:00Z">
        <w:r>
          <w:t xml:space="preserve"> the procedure from Step 5. </w:t>
        </w:r>
      </w:ins>
    </w:p>
    <w:p w14:paraId="7BD3C453" w14:textId="77777777" w:rsidR="00C364AA" w:rsidRDefault="00C364AA" w:rsidP="00C364AA">
      <w:pPr>
        <w:rPr>
          <w:ins w:id="90" w:author="DCM" w:date="2017-10-05T16:22:00Z"/>
        </w:rPr>
      </w:pPr>
    </w:p>
    <w:p w14:paraId="061F8CFB" w14:textId="77777777" w:rsidR="00C364AA" w:rsidRDefault="00C364AA" w:rsidP="00C364AA">
      <w:pPr>
        <w:pStyle w:val="NO"/>
        <w:rPr>
          <w:ins w:id="91" w:author="DCM" w:date="2017-10-05T16:22:00Z"/>
        </w:rPr>
      </w:pPr>
      <w:ins w:id="92" w:author="DCM" w:date="2017-10-05T16:22:00Z">
        <w:r>
          <w:lastRenderedPageBreak/>
          <w:t xml:space="preserve">NOTE 1: The network has indicated the “Dual Registration support” to the UE during the initial 5GC registration, which indicates the network does not support interworking procedures with N26 interface. To support IP address preservation, the UE starts the procedure from Step 5. If the UE starts the procedure from Step 1, the IP address preservation is not provided.  </w:t>
        </w:r>
      </w:ins>
    </w:p>
    <w:p w14:paraId="03703129" w14:textId="77777777" w:rsidR="00C364AA" w:rsidRDefault="00C364AA" w:rsidP="00C364AA">
      <w:pPr>
        <w:pStyle w:val="B1"/>
        <w:rPr>
          <w:ins w:id="93" w:author="DCM" w:date="2017-06-29T09:46:00Z"/>
        </w:rPr>
      </w:pPr>
      <w:ins w:id="94" w:author="DCM" w:date="2017-06-29T09:46:00Z">
        <w:r>
          <w:t>0.</w:t>
        </w:r>
        <w:r>
          <w:tab/>
          <w:t>UE is registered in 5GS.</w:t>
        </w:r>
      </w:ins>
    </w:p>
    <w:p w14:paraId="021A9950" w14:textId="77777777" w:rsidR="00C364AA" w:rsidRDefault="00C364AA" w:rsidP="00C364AA">
      <w:pPr>
        <w:pStyle w:val="B1"/>
        <w:rPr>
          <w:ins w:id="95" w:author="DCM" w:date="2017-06-29T09:46:00Z"/>
        </w:rPr>
      </w:pPr>
      <w:ins w:id="96" w:author="DCM" w:date="2017-06-29T09:46:00Z">
        <w:r>
          <w:t>1.</w:t>
        </w:r>
        <w:r>
          <w:tab/>
          <w:t>Step 1 as in clause 5.3.3.1 in TS 23.401[x].</w:t>
        </w:r>
      </w:ins>
    </w:p>
    <w:p w14:paraId="51783401" w14:textId="77777777" w:rsidR="00C364AA" w:rsidRDefault="00C364AA" w:rsidP="00C364AA">
      <w:pPr>
        <w:pStyle w:val="B1"/>
        <w:rPr>
          <w:ins w:id="97" w:author="DCM" w:date="2017-06-29T09:46:00Z"/>
        </w:rPr>
      </w:pPr>
      <w:ins w:id="98" w:author="DCM" w:date="2017-06-29T09:46:00Z">
        <w:r>
          <w:t>2.</w:t>
        </w:r>
        <w:r>
          <w:tab/>
          <w:t>Step 2 as in clause 5.3.3.1 in TS 23.401[x] with the following modifications:</w:t>
        </w:r>
      </w:ins>
    </w:p>
    <w:p w14:paraId="0B6FEF13" w14:textId="452B4690" w:rsidR="00C364AA" w:rsidRPr="003F6FDC" w:rsidRDefault="00C364AA" w:rsidP="00C364AA">
      <w:pPr>
        <w:pStyle w:val="B1"/>
        <w:rPr>
          <w:lang w:eastAsia="zh-CN"/>
        </w:rPr>
      </w:pPr>
      <w:ins w:id="99" w:author="DCM" w:date="2017-06-29T09:46:00Z">
        <w:r>
          <w:tab/>
          <w:t xml:space="preserve">The UE shall provide a 4G-GUTI </w:t>
        </w:r>
      </w:ins>
      <w:ins w:id="100" w:author="DCM" w:date="2017-10-16T16:51:00Z">
        <w:r w:rsidR="002C0943">
          <w:t xml:space="preserve">that is </w:t>
        </w:r>
      </w:ins>
      <w:ins w:id="101" w:author="DCM" w:date="2017-06-29T09:46:00Z">
        <w:r>
          <w:t>mapped from the 5G-GUTI</w:t>
        </w:r>
      </w:ins>
      <w:ins w:id="102" w:author="DCM" w:date="2017-10-16T16:51:00Z">
        <w:r w:rsidR="002C0943">
          <w:t xml:space="preserve"> </w:t>
        </w:r>
        <w:r w:rsidR="002C0943">
          <w:rPr>
            <w:lang w:val="en-US"/>
          </w:rPr>
          <w:t xml:space="preserve">following the mapping rules specified </w:t>
        </w:r>
        <w:r w:rsidR="002C0943" w:rsidRPr="003F6FDC">
          <w:rPr>
            <w:lang w:val="en-US"/>
          </w:rPr>
          <w:t>in TS 23.501</w:t>
        </w:r>
      </w:ins>
      <w:ins w:id="103" w:author="DCM" w:date="2017-10-05T16:25:00Z">
        <w:r w:rsidRPr="003F6FDC">
          <w:t xml:space="preserve">, and </w:t>
        </w:r>
        <w:r w:rsidRPr="003F6FDC">
          <w:rPr>
            <w:lang w:eastAsia="zh-CN"/>
          </w:rPr>
          <w:t>a “Mobility from 5GC” indication.</w:t>
        </w:r>
      </w:ins>
      <w:ins w:id="104" w:author="DCM2" w:date="2017-10-02T16:49:00Z">
        <w:r w:rsidRPr="003F6FDC">
          <w:rPr>
            <w:lang w:eastAsia="zh-CN"/>
          </w:rPr>
          <w:t xml:space="preserve"> </w:t>
        </w:r>
      </w:ins>
    </w:p>
    <w:p w14:paraId="2C499026" w14:textId="77777777" w:rsidR="00C364AA" w:rsidRPr="003F6FDC" w:rsidRDefault="00C364AA" w:rsidP="00C364AA">
      <w:pPr>
        <w:pStyle w:val="B1"/>
        <w:rPr>
          <w:ins w:id="105" w:author="DCM" w:date="2017-06-29T09:46:00Z"/>
        </w:rPr>
      </w:pPr>
      <w:ins w:id="106" w:author="DCM" w:date="2017-06-29T09:46:00Z">
        <w:r w:rsidRPr="003F6FDC">
          <w:rPr>
            <w:lang w:eastAsia="zh-CN"/>
          </w:rPr>
          <w:t>3.</w:t>
        </w:r>
        <w:r w:rsidRPr="003F6FDC">
          <w:rPr>
            <w:lang w:eastAsia="zh-CN"/>
          </w:rPr>
          <w:tab/>
          <w:t xml:space="preserve">Step 3 as in </w:t>
        </w:r>
        <w:r w:rsidRPr="003F6FDC">
          <w:t>clause 5.3.3.1 in TS 23.401[x].</w:t>
        </w:r>
      </w:ins>
    </w:p>
    <w:p w14:paraId="1D2BBA74" w14:textId="70E7C8EB" w:rsidR="00C364AA" w:rsidRPr="003F6FDC" w:rsidRDefault="00C364AA" w:rsidP="00C364AA">
      <w:pPr>
        <w:pStyle w:val="B1"/>
        <w:rPr>
          <w:ins w:id="107" w:author="DCM" w:date="2017-06-29T09:46:00Z"/>
          <w:lang w:eastAsia="zh-CN"/>
        </w:rPr>
      </w:pPr>
      <w:ins w:id="108" w:author="DCM" w:date="2017-06-29T09:46:00Z">
        <w:r w:rsidRPr="003F6FDC">
          <w:t>4.</w:t>
        </w:r>
        <w:r w:rsidRPr="003F6FDC">
          <w:tab/>
          <w:t xml:space="preserve">If the MME determined that the old node is an AMF based on UE's </w:t>
        </w:r>
      </w:ins>
      <w:ins w:id="109" w:author="DCM" w:date="2017-10-16T16:53:00Z">
        <w:r w:rsidR="002C0943" w:rsidRPr="003F6FDC">
          <w:rPr>
            <w:lang w:eastAsia="zh-CN"/>
          </w:rPr>
          <w:t>GUTI mapped from 5G-GUTI</w:t>
        </w:r>
      </w:ins>
      <w:r w:rsidR="00BC35AC" w:rsidRPr="003F6FDC">
        <w:t xml:space="preserve"> </w:t>
      </w:r>
      <w:ins w:id="110" w:author="DCM" w:date="2017-06-29T09:46:00Z">
        <w:r w:rsidRPr="003F6FDC">
          <w:t xml:space="preserve">and </w:t>
        </w:r>
        <w:r w:rsidRPr="003F6FDC">
          <w:rPr>
            <w:lang w:eastAsia="zh-CN"/>
          </w:rPr>
          <w:t>the MME is configured to support 5GS-EPS interworking without N26 procedure, the MME sends a TAU Reject</w:t>
        </w:r>
      </w:ins>
      <w:r w:rsidR="002C0943">
        <w:rPr>
          <w:lang w:eastAsia="zh-CN"/>
        </w:rPr>
        <w:t xml:space="preserve"> </w:t>
      </w:r>
      <w:ins w:id="111" w:author="DCM" w:date="2017-06-29T09:46:00Z">
        <w:r w:rsidRPr="003F6FDC">
          <w:rPr>
            <w:lang w:eastAsia="zh-CN"/>
          </w:rPr>
          <w:t>to the UE.</w:t>
        </w:r>
      </w:ins>
    </w:p>
    <w:p w14:paraId="319CB3E8" w14:textId="77777777" w:rsidR="00C364AA" w:rsidRPr="003F6FDC" w:rsidRDefault="00C364AA" w:rsidP="00C364AA">
      <w:pPr>
        <w:pStyle w:val="B1"/>
        <w:rPr>
          <w:ins w:id="112" w:author="DCM2" w:date="2017-10-03T10:52:00Z"/>
          <w:lang w:eastAsia="zh-CN"/>
        </w:rPr>
      </w:pPr>
      <w:ins w:id="113" w:author="DCM" w:date="2017-06-29T09:46:00Z">
        <w:r w:rsidRPr="003F6FDC">
          <w:rPr>
            <w:lang w:eastAsia="zh-CN"/>
          </w:rPr>
          <w:t>5. Step 1 as in clause 5.3.2.1 (E-UTRAN Initial Attach) in TS 23.401[x] with the following modification:</w:t>
        </w:r>
      </w:ins>
    </w:p>
    <w:p w14:paraId="63AE94DC" w14:textId="6B6113C4" w:rsidR="00C364AA" w:rsidRPr="003F6FDC" w:rsidRDefault="00C364AA" w:rsidP="00C364AA">
      <w:pPr>
        <w:pStyle w:val="B1"/>
        <w:ind w:firstLine="0"/>
        <w:rPr>
          <w:ins w:id="114" w:author="DCM" w:date="2017-10-05T16:36:00Z"/>
          <w:lang w:eastAsia="zh-CN"/>
        </w:rPr>
      </w:pPr>
      <w:ins w:id="115" w:author="DCM" w:date="2017-10-05T16:36:00Z">
        <w:r w:rsidRPr="003F6FDC">
          <w:rPr>
            <w:lang w:eastAsia="zh-CN"/>
          </w:rPr>
          <w:t>The UE provides a “Mobility from 5GC” indication, and either 4G-GUTI mapped from 5G-GUTI</w:t>
        </w:r>
      </w:ins>
      <w:ins w:id="116" w:author="DCM" w:date="2017-10-17T10:35:00Z">
        <w:r w:rsidR="00D127F4">
          <w:rPr>
            <w:lang w:eastAsia="zh-CN"/>
          </w:rPr>
          <w:t xml:space="preserve"> (for single-registration mode)</w:t>
        </w:r>
      </w:ins>
      <w:ins w:id="117" w:author="DCM" w:date="2017-10-05T16:36:00Z">
        <w:r w:rsidRPr="003F6FDC">
          <w:rPr>
            <w:lang w:eastAsia="zh-CN"/>
          </w:rPr>
          <w:t>, or native 4G-GUTI</w:t>
        </w:r>
      </w:ins>
      <w:ins w:id="118" w:author="DCM" w:date="2017-10-17T10:36:00Z">
        <w:r w:rsidR="00D127F4">
          <w:rPr>
            <w:lang w:eastAsia="zh-CN"/>
          </w:rPr>
          <w:t xml:space="preserve"> (dual-registration mode)</w:t>
        </w:r>
      </w:ins>
      <w:ins w:id="119" w:author="DCM" w:date="2017-10-05T16:36:00Z">
        <w:r w:rsidRPr="003F6FDC">
          <w:rPr>
            <w:lang w:eastAsia="zh-CN"/>
          </w:rPr>
          <w:t>, or if the UE sent a TAU in Step 2 and it was rejected because the MME could not derive the UE identity, the UE provides IMSI.</w:t>
        </w:r>
      </w:ins>
    </w:p>
    <w:p w14:paraId="04293164" w14:textId="2CCCE29D" w:rsidR="00B71E1A" w:rsidRDefault="00C364AA" w:rsidP="00B71E1A">
      <w:pPr>
        <w:pStyle w:val="B1"/>
        <w:ind w:firstLine="0"/>
        <w:rPr>
          <w:ins w:id="120" w:author="DCM" w:date="2017-10-26T07:53:00Z"/>
          <w:lang w:eastAsia="zh-CN"/>
        </w:rPr>
      </w:pPr>
      <w:ins w:id="121" w:author="DCM" w:date="2017-10-05T16:36:00Z">
        <w:r w:rsidRPr="003F6FDC">
          <w:rPr>
            <w:lang w:eastAsia="zh-CN"/>
          </w:rPr>
          <w:t>If the UE want</w:t>
        </w:r>
        <w:r w:rsidRPr="003E00EE">
          <w:rPr>
            <w:lang w:eastAsia="zh-CN"/>
          </w:rPr>
          <w:t xml:space="preserve">s to transfer a PDU session to EPC as part of the Attach procedure, it includes a PDN CONNECTIVITY Request message in the Attach Request and provides a Request type "Handover", DNN/APN </w:t>
        </w:r>
      </w:ins>
      <w:ins w:id="122" w:author="DCM" w:date="2017-10-26T07:54:00Z">
        <w:r w:rsidR="00B71E1A" w:rsidRPr="00B71E1A">
          <w:rPr>
            <w:highlight w:val="yellow"/>
            <w:lang w:eastAsia="zh-CN"/>
            <w:rPrChange w:id="123" w:author="DCM" w:date="2017-10-26T07:55:00Z">
              <w:rPr>
                <w:lang w:eastAsia="zh-CN"/>
              </w:rPr>
            </w:rPrChange>
          </w:rPr>
          <w:t>and PDU Session ID</w:t>
        </w:r>
        <w:r w:rsidR="00B71E1A">
          <w:rPr>
            <w:lang w:eastAsia="zh-CN"/>
          </w:rPr>
          <w:t xml:space="preserve"> </w:t>
        </w:r>
      </w:ins>
      <w:ins w:id="124" w:author="DCM" w:date="2017-10-26T07:53:00Z">
        <w:r w:rsidR="00B71E1A" w:rsidRPr="003E00EE">
          <w:rPr>
            <w:lang w:eastAsia="zh-CN"/>
          </w:rPr>
          <w:t xml:space="preserve">of the PDU Session (TS 23.401 [26], clause 5.3.2.1). </w:t>
        </w:r>
      </w:ins>
      <w:ins w:id="125" w:author="DCM" w:date="2017-10-26T07:54:00Z">
        <w:r w:rsidR="00B71E1A" w:rsidRPr="00865AC1">
          <w:rPr>
            <w:highlight w:val="yellow"/>
            <w:lang w:eastAsia="zh-CN"/>
            <w:rPrChange w:id="126" w:author="DCM" w:date="2017-10-26T07:56:00Z">
              <w:rPr>
                <w:lang w:eastAsia="zh-CN"/>
              </w:rPr>
            </w:rPrChange>
          </w:rPr>
          <w:t xml:space="preserve">The </w:t>
        </w:r>
      </w:ins>
      <w:ins w:id="127" w:author="DCM" w:date="2017-10-26T07:53:00Z">
        <w:r w:rsidR="00B71E1A" w:rsidRPr="00865AC1">
          <w:rPr>
            <w:highlight w:val="yellow"/>
            <w:lang w:eastAsia="zh-CN"/>
            <w:rPrChange w:id="128" w:author="DCM" w:date="2017-10-26T07:56:00Z">
              <w:rPr>
                <w:lang w:eastAsia="zh-CN"/>
              </w:rPr>
            </w:rPrChange>
          </w:rPr>
          <w:t>UE provides the PDU Session ID in PCO as described in subclause xxx.</w:t>
        </w:r>
      </w:ins>
    </w:p>
    <w:p w14:paraId="5D4D52F0" w14:textId="77777777" w:rsidR="00C364AA" w:rsidRDefault="00C364AA" w:rsidP="00C364AA">
      <w:pPr>
        <w:ind w:left="568"/>
        <w:rPr>
          <w:ins w:id="129" w:author="DCM" w:date="2017-10-05T16:36:00Z"/>
        </w:rPr>
      </w:pPr>
      <w:ins w:id="130" w:author="DCM" w:date="2017-10-05T16:36:00Z">
        <w:r>
          <w:rPr>
            <w:lang w:eastAsia="zh-CN"/>
          </w:rPr>
          <w:t xml:space="preserve">If the TAU was rejected in Step 2 </w:t>
        </w:r>
        <w:r>
          <w:t xml:space="preserve">the IP address preservation is not provided. In this case the UE provides IMSI in the Attach Request, and does not provide a Request Type “Handover” in the </w:t>
        </w:r>
        <w:r w:rsidRPr="003E00EE">
          <w:rPr>
            <w:lang w:eastAsia="zh-CN"/>
          </w:rPr>
          <w:t>PDN CONNECTIVITY Request</w:t>
        </w:r>
        <w:r>
          <w:rPr>
            <w:lang w:eastAsia="zh-CN"/>
          </w:rPr>
          <w:t xml:space="preserve"> if included in the Attach Request.</w:t>
        </w:r>
      </w:ins>
    </w:p>
    <w:p w14:paraId="7A73B134" w14:textId="4AFBEB5E" w:rsidR="00C364AA" w:rsidRDefault="005742BB" w:rsidP="00C364AA">
      <w:pPr>
        <w:ind w:left="568"/>
        <w:rPr>
          <w:ins w:id="131" w:author="DCM" w:date="2017-10-05T16:36:00Z"/>
        </w:rPr>
      </w:pPr>
      <w:ins w:id="132" w:author="DCM" w:date="2017-10-17T10:36:00Z">
        <w:r>
          <w:t xml:space="preserve">The </w:t>
        </w:r>
      </w:ins>
      <w:ins w:id="133" w:author="DCM" w:date="2017-10-05T16:36:00Z">
        <w:r w:rsidR="00C364AA">
          <w:t xml:space="preserve">UE provides an EPS bearer ID for all </w:t>
        </w:r>
      </w:ins>
      <w:ins w:id="134" w:author="DCM" w:date="2017-10-16T16:54:00Z">
        <w:r w:rsidR="001C5F66">
          <w:t xml:space="preserve">mapped </w:t>
        </w:r>
      </w:ins>
      <w:ins w:id="135" w:author="DCM" w:date="2017-10-05T16:36:00Z">
        <w:r w:rsidR="00C364AA">
          <w:t>EPS bearers in the EPS bearer status. For the initial Attach Request the EPS bearer status is empty.</w:t>
        </w:r>
      </w:ins>
    </w:p>
    <w:p w14:paraId="436206EF" w14:textId="3D8158BB" w:rsidR="00C364AA" w:rsidRDefault="00C364AA" w:rsidP="00C364AA">
      <w:pPr>
        <w:pStyle w:val="NO"/>
        <w:rPr>
          <w:ins w:id="136" w:author="DCM" w:date="2017-10-05T16:36:00Z"/>
        </w:rPr>
      </w:pPr>
      <w:ins w:id="137" w:author="DCM" w:date="2017-10-05T16:36:00Z">
        <w:r>
          <w:t xml:space="preserve">NOTE 2: The UE is aware the network </w:t>
        </w:r>
        <w:r>
          <w:rPr>
            <w:lang w:eastAsia="zh-CN"/>
          </w:rPr>
          <w:t>is configured to support 5GS-EPS interworking without N26 procedure. The UE does not include the EPS bearer IDs corresponding to the 5G QoS flows to the EPS bearer status.</w:t>
        </w:r>
        <w:r>
          <w:t xml:space="preserve"> </w:t>
        </w:r>
      </w:ins>
    </w:p>
    <w:p w14:paraId="7694367E" w14:textId="77777777" w:rsidR="00C364AA" w:rsidRDefault="00C364AA" w:rsidP="00C364AA">
      <w:pPr>
        <w:pStyle w:val="B1"/>
        <w:rPr>
          <w:ins w:id="138" w:author="DCM" w:date="2017-10-05T16:37:00Z"/>
          <w:lang w:eastAsia="zh-CN"/>
        </w:rPr>
      </w:pPr>
      <w:ins w:id="139" w:author="DCM" w:date="2017-06-29T09:46:00Z">
        <w:r>
          <w:rPr>
            <w:lang w:eastAsia="zh-CN"/>
          </w:rPr>
          <w:t>6.</w:t>
        </w:r>
        <w:r>
          <w:rPr>
            <w:lang w:eastAsia="zh-CN"/>
          </w:rPr>
          <w:tab/>
          <w:t>Step 2 as in clause 5.3.2.1 (E-UTRAN Initial Attach) in TS 23.401[x</w:t>
        </w:r>
      </w:ins>
      <w:ins w:id="140" w:author="DCM" w:date="2017-10-05T16:37:00Z">
        <w:r>
          <w:rPr>
            <w:lang w:eastAsia="zh-CN"/>
          </w:rPr>
          <w:t>]</w:t>
        </w:r>
      </w:ins>
    </w:p>
    <w:p w14:paraId="2EFB896B" w14:textId="77777777" w:rsidR="00C364AA" w:rsidRDefault="00C364AA" w:rsidP="00C364AA">
      <w:pPr>
        <w:pStyle w:val="B1"/>
        <w:rPr>
          <w:ins w:id="141" w:author="DCM2" w:date="2017-10-03T09:35:00Z"/>
          <w:lang w:eastAsia="zh-CN"/>
        </w:rPr>
      </w:pPr>
      <w:ins w:id="142" w:author="DCM" w:date="2017-06-29T09:46:00Z">
        <w:r>
          <w:rPr>
            <w:lang w:eastAsia="zh-CN"/>
          </w:rPr>
          <w:t>7.</w:t>
        </w:r>
        <w:r>
          <w:rPr>
            <w:lang w:eastAsia="zh-CN"/>
          </w:rPr>
          <w:tab/>
          <w:t>Steps 4-7 as in clause 5.3.2.1 (E-UTRAN Initial Attach) in TS 23.401[x]</w:t>
        </w:r>
      </w:ins>
      <w:ins w:id="143" w:author="DCM" w:date="2017-10-05T16:38:00Z">
        <w:r>
          <w:rPr>
            <w:lang w:eastAsia="zh-CN"/>
          </w:rPr>
          <w:t>, with the following modifications:</w:t>
        </w:r>
      </w:ins>
    </w:p>
    <w:p w14:paraId="02D39B47" w14:textId="77777777" w:rsidR="00C364AA" w:rsidRDefault="00C364AA" w:rsidP="00C364AA">
      <w:pPr>
        <w:pStyle w:val="B1"/>
        <w:ind w:firstLine="0"/>
        <w:rPr>
          <w:ins w:id="144" w:author="DCM" w:date="2017-10-05T16:38:00Z"/>
          <w:lang w:eastAsia="zh-CN"/>
        </w:rPr>
      </w:pPr>
      <w:ins w:id="145" w:author="DCM" w:date="2017-10-05T16:38:00Z">
        <w:r>
          <w:rPr>
            <w:lang w:eastAsia="zh-CN"/>
          </w:rPr>
          <w:t>If the UE provided a 4G-GUTI mapped from 5G-GUTI and the MME is configured to support 5GS-EPS interworking without N26 procedure, the MME does not perform Step 3, Identity request to old MME/SGSN/AMF in clause 5.3.2.1 in TS 23.401[x].</w:t>
        </w:r>
      </w:ins>
    </w:p>
    <w:p w14:paraId="0AF89843" w14:textId="77777777" w:rsidR="00C364AA" w:rsidRDefault="00C364AA" w:rsidP="00C364AA">
      <w:pPr>
        <w:pStyle w:val="NO"/>
        <w:rPr>
          <w:ins w:id="146" w:author="DCM" w:date="2017-10-05T16:38:00Z"/>
        </w:rPr>
      </w:pPr>
      <w:ins w:id="147" w:author="DCM" w:date="2017-10-05T16:38:00Z">
        <w:r>
          <w:rPr>
            <w:lang w:eastAsia="zh-CN"/>
          </w:rPr>
          <w:t xml:space="preserve">NOTE </w:t>
        </w:r>
      </w:ins>
      <w:ins w:id="148" w:author="DCM" w:date="2017-10-05T16:39:00Z">
        <w:r>
          <w:rPr>
            <w:lang w:eastAsia="zh-CN"/>
          </w:rPr>
          <w:t>3</w:t>
        </w:r>
      </w:ins>
      <w:ins w:id="149" w:author="DCM" w:date="2017-10-05T16:38:00Z">
        <w:r>
          <w:rPr>
            <w:lang w:eastAsia="zh-CN"/>
          </w:rPr>
          <w:t xml:space="preserve">: As the 4G-GUTI mapped from 5G-GUTI is unknown identity to the MME, </w:t>
        </w:r>
        <w:r>
          <w:t xml:space="preserve">the </w:t>
        </w:r>
        <w:r w:rsidRPr="00990165">
          <w:t>MME sends an Identity Request to the UE to request the IMSI. The UE responds with Identity Response (IMSI).</w:t>
        </w:r>
      </w:ins>
    </w:p>
    <w:p w14:paraId="7DF5EEEC" w14:textId="77777777" w:rsidR="00C364AA" w:rsidRDefault="00C364AA" w:rsidP="00C364AA">
      <w:pPr>
        <w:pStyle w:val="B1"/>
      </w:pPr>
      <w:ins w:id="150" w:author="DCM" w:date="2017-06-29T09:46:00Z">
        <w:r>
          <w:rPr>
            <w:lang w:eastAsia="zh-CN"/>
          </w:rPr>
          <w:lastRenderedPageBreak/>
          <w:t>8.</w:t>
        </w:r>
        <w:r w:rsidRPr="00DC2419">
          <w:rPr>
            <w:lang w:eastAsia="zh-CN"/>
          </w:rPr>
          <w:t xml:space="preserve"> </w:t>
        </w:r>
        <w:r>
          <w:rPr>
            <w:lang w:eastAsia="zh-CN"/>
          </w:rPr>
          <w:t>Step 8 as in clause 5.3.2.1 (E-UTRAN Initial Attach) in TS 23.401[x], with the following modifications:</w:t>
        </w:r>
      </w:ins>
      <w:r>
        <w:rPr>
          <w:lang w:eastAsia="zh-CN"/>
        </w:rPr>
        <w:br/>
      </w:r>
    </w:p>
    <w:p w14:paraId="5EDBC77D" w14:textId="77777777" w:rsidR="00C364AA" w:rsidRPr="007F10DA" w:rsidRDefault="00C364AA" w:rsidP="00C364AA">
      <w:pPr>
        <w:pStyle w:val="B1"/>
        <w:ind w:firstLine="0"/>
        <w:rPr>
          <w:ins w:id="151" w:author="DCM" w:date="2017-10-05T16:40:00Z"/>
        </w:rPr>
      </w:pPr>
      <w:ins w:id="152" w:author="DCM" w:date="2017-10-05T16:40:00Z">
        <w:r w:rsidRPr="007F10DA">
          <w:t>If the MME determined that the old node is an AMF based on “Mobility from 5GC” indication and the MME is configured to support 5GS-EPS interworking without N26 procedure, the MME does not include the "initial attach" indication to the HSS+UDM. The HSS+UDM does not send cancel location to the old AMF.</w:t>
        </w:r>
      </w:ins>
    </w:p>
    <w:p w14:paraId="3080E964" w14:textId="77777777" w:rsidR="00C364AA" w:rsidRDefault="00C364AA" w:rsidP="00C364AA">
      <w:pPr>
        <w:pStyle w:val="NO"/>
        <w:rPr>
          <w:ins w:id="153" w:author="DCM" w:date="2017-10-05T16:40:00Z"/>
          <w:lang w:eastAsia="zh-CN"/>
        </w:rPr>
      </w:pPr>
      <w:ins w:id="154" w:author="DCM" w:date="2017-10-05T16:40:00Z">
        <w:r>
          <w:rPr>
            <w:lang w:eastAsia="zh-CN"/>
          </w:rPr>
          <w:t>NOTE 4: As the UE in single registration mode does not maintain registration in 5GC, upon reachability time-out, the AMF can implicitly detach the UE and release the possible remaining PDU sessions in 5GC.</w:t>
        </w:r>
      </w:ins>
    </w:p>
    <w:p w14:paraId="5C867925" w14:textId="77777777" w:rsidR="00C364AA" w:rsidRDefault="00C364AA" w:rsidP="00C364AA">
      <w:pPr>
        <w:pStyle w:val="B1"/>
        <w:rPr>
          <w:ins w:id="155" w:author="DCM" w:date="2017-10-05T16:40:00Z"/>
          <w:lang w:eastAsia="zh-CN"/>
        </w:rPr>
      </w:pPr>
      <w:ins w:id="156" w:author="DCM" w:date="2017-10-05T16:40:00Z">
        <w:r>
          <w:rPr>
            <w:lang w:eastAsia="zh-CN"/>
          </w:rPr>
          <w:t>9.</w:t>
        </w:r>
        <w:r>
          <w:rPr>
            <w:lang w:eastAsia="zh-CN"/>
          </w:rPr>
          <w:tab/>
          <w:t>Step 11 as in clause 5.3.2.1 (E-UTRAN Initial Attach) in TS 23.401[x],</w:t>
        </w:r>
        <w:r w:rsidRPr="0009609E">
          <w:rPr>
            <w:lang w:eastAsia="zh-CN"/>
          </w:rPr>
          <w:t xml:space="preserve"> </w:t>
        </w:r>
        <w:r>
          <w:rPr>
            <w:lang w:eastAsia="zh-CN"/>
          </w:rPr>
          <w:t>with the following modifications:</w:t>
        </w:r>
      </w:ins>
    </w:p>
    <w:p w14:paraId="2DE255C9" w14:textId="653B6C1C" w:rsidR="00C364AA" w:rsidRPr="001629B9" w:rsidRDefault="00C364AA" w:rsidP="00C364AA">
      <w:pPr>
        <w:pStyle w:val="B1"/>
        <w:ind w:firstLine="0"/>
        <w:rPr>
          <w:ins w:id="157" w:author="DCM" w:date="2017-10-05T16:43:00Z"/>
          <w:lang w:eastAsia="zh-CN"/>
        </w:rPr>
      </w:pPr>
      <w:ins w:id="158" w:author="DCM" w:date="2017-10-05T16:43:00Z">
        <w:r w:rsidRPr="007F10DA">
          <w:rPr>
            <w:lang w:eastAsia="zh-CN"/>
          </w:rPr>
          <w:t xml:space="preserve">The subscription profile the MME receives from HSS+UDM includes </w:t>
        </w:r>
        <w:r w:rsidRPr="001629B9">
          <w:rPr>
            <w:lang w:eastAsia="zh-CN"/>
          </w:rPr>
          <w:t xml:space="preserve">the </w:t>
        </w:r>
        <w:r w:rsidRPr="007F10DA">
          <w:rPr>
            <w:lang w:eastAsia="zh-CN"/>
          </w:rPr>
          <w:t xml:space="preserve">DNN/APN </w:t>
        </w:r>
        <w:r w:rsidRPr="001629B9">
          <w:rPr>
            <w:lang w:eastAsia="zh-CN"/>
          </w:rPr>
          <w:t xml:space="preserve">and </w:t>
        </w:r>
        <w:r w:rsidRPr="007F10DA">
          <w:rPr>
            <w:lang w:eastAsia="zh-CN"/>
          </w:rPr>
          <w:t>PGW-C</w:t>
        </w:r>
      </w:ins>
      <w:ins w:id="159" w:author="DCM" w:date="2017-10-17T10:37:00Z">
        <w:r w:rsidR="003F4205">
          <w:rPr>
            <w:lang w:eastAsia="zh-CN"/>
          </w:rPr>
          <w:t>+SMF ID</w:t>
        </w:r>
      </w:ins>
      <w:ins w:id="160" w:author="DCM" w:date="2017-10-05T16:43:00Z">
        <w:r w:rsidRPr="007F10DA">
          <w:rPr>
            <w:lang w:eastAsia="zh-CN"/>
          </w:rPr>
          <w:t xml:space="preserve"> </w:t>
        </w:r>
        <w:r w:rsidRPr="001629B9">
          <w:rPr>
            <w:lang w:eastAsia="zh-CN"/>
          </w:rPr>
          <w:t>for each PDU session established in 5GC.</w:t>
        </w:r>
      </w:ins>
    </w:p>
    <w:p w14:paraId="5F01D596" w14:textId="77777777" w:rsidR="00C364AA" w:rsidDel="007F10DA" w:rsidRDefault="00C364AA" w:rsidP="00C364AA">
      <w:pPr>
        <w:pStyle w:val="B1"/>
        <w:rPr>
          <w:del w:id="161" w:author="DCM" w:date="2017-10-05T16:43:00Z"/>
          <w:highlight w:val="yellow"/>
          <w:lang w:eastAsia="zh-CN"/>
        </w:rPr>
      </w:pPr>
    </w:p>
    <w:p w14:paraId="646BC5F7" w14:textId="77777777" w:rsidR="00C364AA" w:rsidRDefault="00C364AA" w:rsidP="00C364AA">
      <w:pPr>
        <w:pStyle w:val="B1"/>
        <w:rPr>
          <w:ins w:id="162" w:author="DCM" w:date="2017-10-05T16:45:00Z"/>
          <w:lang w:eastAsia="zh-CN"/>
        </w:rPr>
      </w:pPr>
      <w:ins w:id="163" w:author="DCM" w:date="2017-06-29T10:14:00Z">
        <w:r>
          <w:rPr>
            <w:lang w:eastAsia="zh-CN"/>
          </w:rPr>
          <w:t>10.</w:t>
        </w:r>
      </w:ins>
      <w:r>
        <w:rPr>
          <w:lang w:eastAsia="zh-CN"/>
        </w:rPr>
        <w:t xml:space="preserve"> </w:t>
      </w:r>
      <w:ins w:id="164" w:author="DCM" w:date="2017-06-29T10:14:00Z">
        <w:r>
          <w:rPr>
            <w:lang w:eastAsia="zh-CN"/>
          </w:rPr>
          <w:t xml:space="preserve">Steps 12-24 </w:t>
        </w:r>
      </w:ins>
      <w:ins w:id="165" w:author="DCM" w:date="2017-06-29T10:15:00Z">
        <w:r>
          <w:rPr>
            <w:lang w:eastAsia="zh-CN"/>
          </w:rPr>
          <w:t>as in clause 5.3.2.1 (E-UTRAN Initial Attach) in TS 23.401[x]</w:t>
        </w:r>
      </w:ins>
      <w:ins w:id="166" w:author="DCM" w:date="2017-10-05T16:45:00Z">
        <w:r>
          <w:rPr>
            <w:lang w:eastAsia="zh-CN"/>
          </w:rPr>
          <w:t>, with the following modifications:</w:t>
        </w:r>
      </w:ins>
    </w:p>
    <w:p w14:paraId="57BA5876" w14:textId="05DC61C6" w:rsidR="005B0340" w:rsidRDefault="00C364AA" w:rsidP="00974B98">
      <w:pPr>
        <w:pStyle w:val="B1"/>
        <w:rPr>
          <w:ins w:id="167" w:author="DCM" w:date="2017-10-26T07:58:00Z"/>
          <w:lang w:eastAsia="zh-CN"/>
        </w:rPr>
      </w:pPr>
      <w:r>
        <w:rPr>
          <w:lang w:eastAsia="zh-CN"/>
        </w:rPr>
        <w:tab/>
      </w:r>
      <w:ins w:id="168" w:author="DCM" w:date="2017-10-05T16:45:00Z">
        <w:r w:rsidRPr="007F10DA">
          <w:rPr>
            <w:lang w:eastAsia="zh-CN"/>
          </w:rPr>
          <w:t>The MME determines the PGW-C</w:t>
        </w:r>
      </w:ins>
      <w:ins w:id="169" w:author="DCM" w:date="2017-10-17T10:38:00Z">
        <w:r w:rsidR="00B858EB">
          <w:rPr>
            <w:lang w:eastAsia="zh-CN"/>
          </w:rPr>
          <w:t>+SMF</w:t>
        </w:r>
      </w:ins>
      <w:ins w:id="170" w:author="DCM" w:date="2017-10-05T16:45:00Z">
        <w:r w:rsidRPr="007F10DA">
          <w:rPr>
            <w:lang w:eastAsia="zh-CN"/>
          </w:rPr>
          <w:t xml:space="preserve"> address for the Create Session Request based on the APN received from the UE and the </w:t>
        </w:r>
        <w:r w:rsidRPr="00BF0DA7">
          <w:rPr>
            <w:lang w:eastAsia="zh-CN"/>
          </w:rPr>
          <w:t xml:space="preserve">subscription profile received from the HSS+UDM in Step 9. </w:t>
        </w:r>
      </w:ins>
    </w:p>
    <w:p w14:paraId="257A93D8" w14:textId="2D3B8759" w:rsidR="00A50669" w:rsidRDefault="00A50669" w:rsidP="00974B98">
      <w:pPr>
        <w:pStyle w:val="B1"/>
        <w:rPr>
          <w:ins w:id="171" w:author="DCM" w:date="2017-10-26T07:58:00Z"/>
          <w:lang w:eastAsia="zh-CN"/>
        </w:rPr>
      </w:pPr>
      <w:ins w:id="172" w:author="DCM" w:date="2017-10-26T07:58:00Z">
        <w:r>
          <w:rPr>
            <w:lang w:eastAsia="zh-CN"/>
          </w:rPr>
          <w:tab/>
        </w:r>
        <w:r w:rsidRPr="00A50669">
          <w:rPr>
            <w:highlight w:val="yellow"/>
            <w:lang w:eastAsia="zh-CN"/>
          </w:rPr>
          <w:t>The PGW-C+SMF uses the PDU Session ID to correlate the transferred PDN connection with the PDU session in 5GC.</w:t>
        </w:r>
      </w:ins>
    </w:p>
    <w:p w14:paraId="29F5196E" w14:textId="24069B95" w:rsidR="00974B98" w:rsidRDefault="00A50669" w:rsidP="005B0340">
      <w:pPr>
        <w:pStyle w:val="B1"/>
        <w:ind w:firstLine="0"/>
        <w:rPr>
          <w:ins w:id="173" w:author="DCM" w:date="2017-10-17T09:42:00Z"/>
        </w:rPr>
      </w:pPr>
      <w:ins w:id="174" w:author="DCM" w:date="2017-10-26T08:01:00Z">
        <w:r>
          <w:rPr>
            <w:highlight w:val="green"/>
            <w:lang w:eastAsia="zh-CN"/>
          </w:rPr>
          <w:t>I</w:t>
        </w:r>
      </w:ins>
      <w:ins w:id="175" w:author="DCM" w:date="2017-10-16T16:55:00Z">
        <w:r w:rsidR="00167D71" w:rsidRPr="00A50669">
          <w:rPr>
            <w:highlight w:val="green"/>
            <w:lang w:eastAsia="zh-CN"/>
            <w:rPrChange w:id="176" w:author="DCM" w:date="2017-10-26T07:57:00Z">
              <w:rPr>
                <w:lang w:eastAsia="zh-CN"/>
              </w:rPr>
            </w:rPrChange>
          </w:rPr>
          <w:t xml:space="preserve">n case the PGW-C+SMF finds multiple PDU sessions for the received APN, the </w:t>
        </w:r>
      </w:ins>
      <w:ins w:id="177" w:author="DCM" w:date="2017-10-05T16:45:00Z">
        <w:r w:rsidR="00C364AA" w:rsidRPr="00A50669">
          <w:rPr>
            <w:highlight w:val="green"/>
            <w:lang w:eastAsia="zh-CN"/>
            <w:rPrChange w:id="178" w:author="DCM" w:date="2017-10-26T07:57:00Z">
              <w:rPr>
                <w:lang w:eastAsia="zh-CN"/>
              </w:rPr>
            </w:rPrChange>
          </w:rPr>
          <w:t>PGW-C</w:t>
        </w:r>
      </w:ins>
      <w:ins w:id="179" w:author="DCM" w:date="2017-10-16T16:55:00Z">
        <w:r w:rsidR="00167D71" w:rsidRPr="00A50669">
          <w:rPr>
            <w:highlight w:val="green"/>
            <w:lang w:eastAsia="zh-CN"/>
            <w:rPrChange w:id="180" w:author="DCM" w:date="2017-10-26T07:57:00Z">
              <w:rPr>
                <w:lang w:eastAsia="zh-CN"/>
              </w:rPr>
            </w:rPrChange>
          </w:rPr>
          <w:t>+SMF</w:t>
        </w:r>
      </w:ins>
      <w:ins w:id="181" w:author="DCM" w:date="2017-10-05T16:45:00Z">
        <w:r w:rsidR="00C364AA" w:rsidRPr="00A50669">
          <w:rPr>
            <w:highlight w:val="green"/>
            <w:lang w:eastAsia="zh-CN"/>
            <w:rPrChange w:id="182" w:author="DCM" w:date="2017-10-26T07:57:00Z">
              <w:rPr>
                <w:lang w:eastAsia="zh-CN"/>
              </w:rPr>
            </w:rPrChange>
          </w:rPr>
          <w:t xml:space="preserve"> </w:t>
        </w:r>
      </w:ins>
      <w:ins w:id="183" w:author="DCM" w:date="2017-10-16T16:57:00Z">
        <w:r w:rsidR="00167D71" w:rsidRPr="00A50669">
          <w:rPr>
            <w:highlight w:val="green"/>
            <w:lang w:eastAsia="zh-CN"/>
            <w:rPrChange w:id="184" w:author="DCM" w:date="2017-10-26T07:57:00Z">
              <w:rPr>
                <w:lang w:eastAsia="zh-CN"/>
              </w:rPr>
            </w:rPrChange>
          </w:rPr>
          <w:t>selects</w:t>
        </w:r>
      </w:ins>
      <w:ins w:id="185" w:author="DCM" w:date="2017-10-16T16:56:00Z">
        <w:r w:rsidR="00167D71" w:rsidRPr="00A50669">
          <w:rPr>
            <w:highlight w:val="green"/>
            <w:lang w:eastAsia="zh-CN"/>
            <w:rPrChange w:id="186" w:author="DCM" w:date="2017-10-26T07:57:00Z">
              <w:rPr>
                <w:lang w:eastAsia="zh-CN"/>
              </w:rPr>
            </w:rPrChange>
          </w:rPr>
          <w:t xml:space="preserve"> one of the PDU sessions which is not yet transferred</w:t>
        </w:r>
      </w:ins>
      <w:ins w:id="187" w:author="DCM" w:date="2017-10-16T16:57:00Z">
        <w:r w:rsidR="00167D71" w:rsidRPr="00A50669">
          <w:rPr>
            <w:highlight w:val="green"/>
            <w:lang w:eastAsia="zh-CN"/>
            <w:rPrChange w:id="188" w:author="DCM" w:date="2017-10-26T07:57:00Z">
              <w:rPr>
                <w:lang w:eastAsia="zh-CN"/>
              </w:rPr>
            </w:rPrChange>
          </w:rPr>
          <w:t>, transfers it</w:t>
        </w:r>
      </w:ins>
      <w:ins w:id="189" w:author="DCM" w:date="2017-10-05T16:45:00Z">
        <w:r w:rsidR="00C364AA" w:rsidRPr="00A50669">
          <w:rPr>
            <w:highlight w:val="green"/>
            <w:lang w:eastAsia="zh-CN"/>
            <w:rPrChange w:id="190" w:author="DCM" w:date="2017-10-26T07:57:00Z">
              <w:rPr>
                <w:lang w:eastAsia="zh-CN"/>
              </w:rPr>
            </w:rPrChange>
          </w:rPr>
          <w:t xml:space="preserve"> to EPC and releases the PDU session in 5GC. </w:t>
        </w:r>
      </w:ins>
      <w:ins w:id="191" w:author="DCM" w:date="2017-10-16T16:57:00Z">
        <w:r w:rsidR="00974B98" w:rsidRPr="00A50669">
          <w:rPr>
            <w:highlight w:val="green"/>
            <w:rPrChange w:id="192" w:author="DCM" w:date="2017-10-26T07:57:00Z">
              <w:rPr/>
            </w:rPrChange>
          </w:rPr>
          <w:t>The PGW-C+SMF returns the corresponding IP address/prefix to the UE.</w:t>
        </w:r>
      </w:ins>
    </w:p>
    <w:p w14:paraId="3ADD5BE4" w14:textId="64CB5CC1" w:rsidR="00974B98" w:rsidRDefault="00C364AA" w:rsidP="00974B98">
      <w:pPr>
        <w:pStyle w:val="B1"/>
        <w:ind w:firstLine="0"/>
      </w:pPr>
      <w:ins w:id="193" w:author="DCM" w:date="2017-10-05T16:45:00Z">
        <w:r>
          <w:rPr>
            <w:lang w:eastAsia="zh-CN"/>
          </w:rPr>
          <w:t xml:space="preserve">As a result of the procedure the </w:t>
        </w:r>
        <w:r w:rsidRPr="00990165">
          <w:t>P</w:t>
        </w:r>
      </w:ins>
      <w:ins w:id="194" w:author="DCM" w:date="2017-10-17T10:39:00Z">
        <w:r w:rsidR="00464EDC">
          <w:t>GW-U</w:t>
        </w:r>
      </w:ins>
      <w:ins w:id="195" w:author="DCM" w:date="2017-10-17T10:41:00Z">
        <w:r w:rsidR="00151EF5">
          <w:t>+UPF</w:t>
        </w:r>
      </w:ins>
      <w:ins w:id="196" w:author="DCM" w:date="2017-10-05T16:45:00Z">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ins>
      <w:ins w:id="197" w:author="DCM" w:date="2017-10-16T16:57:00Z">
        <w:r w:rsidR="00167D71">
          <w:t xml:space="preserve"> </w:t>
        </w:r>
      </w:ins>
    </w:p>
    <w:p w14:paraId="661D2018" w14:textId="028411DE" w:rsidR="00415C65" w:rsidRDefault="00415C65" w:rsidP="00974B98">
      <w:pPr>
        <w:pStyle w:val="B1"/>
        <w:ind w:firstLine="0"/>
        <w:rPr>
          <w:ins w:id="198" w:author="DCM" w:date="2017-10-05T16:45:00Z"/>
          <w:lang w:eastAsia="zh-CN"/>
        </w:rPr>
      </w:pPr>
      <w:ins w:id="199" w:author="DCM" w:date="2017-10-16T17:03:00Z">
        <w:r w:rsidRPr="00A50669">
          <w:rPr>
            <w:highlight w:val="green"/>
            <w:lang w:eastAsia="zh-CN"/>
            <w:rPrChange w:id="200" w:author="DCM" w:date="2017-10-26T07:58:00Z">
              <w:rPr>
                <w:lang w:eastAsia="zh-CN"/>
              </w:rPr>
            </w:rPrChange>
          </w:rPr>
          <w:t>The UE uses the IP address</w:t>
        </w:r>
      </w:ins>
      <w:ins w:id="201" w:author="DCM" w:date="2017-10-16T17:04:00Z">
        <w:r w:rsidRPr="00A50669">
          <w:rPr>
            <w:highlight w:val="green"/>
            <w:lang w:eastAsia="zh-CN"/>
            <w:rPrChange w:id="202" w:author="DCM" w:date="2017-10-26T07:58:00Z">
              <w:rPr>
                <w:lang w:eastAsia="zh-CN"/>
              </w:rPr>
            </w:rPrChange>
          </w:rPr>
          <w:t>/prefix to correlate the transferred PDN connection with the PDU session in 5GC.</w:t>
        </w:r>
      </w:ins>
      <w:ins w:id="203" w:author="DCM" w:date="2017-10-16T17:03:00Z">
        <w:r>
          <w:rPr>
            <w:lang w:eastAsia="zh-CN"/>
          </w:rPr>
          <w:t xml:space="preserve"> </w:t>
        </w:r>
      </w:ins>
    </w:p>
    <w:p w14:paraId="47C08157" w14:textId="77777777" w:rsidR="00C364AA" w:rsidRDefault="00C364AA" w:rsidP="00C364AA">
      <w:pPr>
        <w:pStyle w:val="B1"/>
        <w:rPr>
          <w:ins w:id="204" w:author="DCM" w:date="2017-10-05T16:45:00Z"/>
          <w:lang w:eastAsia="zh-CN"/>
        </w:rPr>
      </w:pPr>
    </w:p>
    <w:p w14:paraId="3F2EBB46" w14:textId="77777777" w:rsidR="00C364AA" w:rsidRDefault="00C364AA" w:rsidP="00C364AA">
      <w:pPr>
        <w:pStyle w:val="B1"/>
        <w:rPr>
          <w:ins w:id="205" w:author="DCM" w:date="2017-10-05T16:45:00Z"/>
          <w:lang w:eastAsia="zh-CN"/>
        </w:rPr>
      </w:pPr>
      <w:ins w:id="206" w:author="DCM" w:date="2017-10-05T16:45:00Z">
        <w:r>
          <w:rPr>
            <w:lang w:eastAsia="zh-CN"/>
          </w:rPr>
          <w:t>11.</w:t>
        </w:r>
        <w:r w:rsidRPr="00DC2419">
          <w:rPr>
            <w:lang w:eastAsia="zh-CN"/>
          </w:rPr>
          <w:t xml:space="preserve"> </w:t>
        </w:r>
        <w:r>
          <w:rPr>
            <w:lang w:eastAsia="zh-CN"/>
          </w:rPr>
          <w:t>Step 25 as in clause 5.3.2.1 (E-UTRAN Initial Attach) in TS 23.401[x]</w:t>
        </w:r>
      </w:ins>
      <w:ins w:id="207" w:author="DCM" w:date="2017-10-05T16:47:00Z">
        <w:r>
          <w:rPr>
            <w:lang w:eastAsia="zh-CN"/>
          </w:rPr>
          <w:t>.</w:t>
        </w:r>
      </w:ins>
    </w:p>
    <w:p w14:paraId="7ED35002" w14:textId="77777777" w:rsidR="00C364AA" w:rsidRDefault="00C364AA" w:rsidP="00C364AA">
      <w:pPr>
        <w:pStyle w:val="B1"/>
        <w:rPr>
          <w:ins w:id="208" w:author="DCM" w:date="2017-10-05T16:45:00Z"/>
          <w:lang w:eastAsia="zh-CN"/>
        </w:rPr>
      </w:pPr>
      <w:ins w:id="209" w:author="DCM" w:date="2017-10-05T16:45:00Z">
        <w:r>
          <w:rPr>
            <w:lang w:eastAsia="zh-CN"/>
          </w:rPr>
          <w:t>12.</w:t>
        </w:r>
        <w:r w:rsidRPr="00ED38E5">
          <w:rPr>
            <w:lang w:eastAsia="zh-CN"/>
          </w:rPr>
          <w:t xml:space="preserve"> </w:t>
        </w:r>
        <w:r>
          <w:rPr>
            <w:lang w:eastAsia="zh-CN"/>
          </w:rPr>
          <w:t>Step 26 as in in clause 5.3.2.1 (E-UTRAN Initial Attach) in TS 23.401[x].</w:t>
        </w:r>
      </w:ins>
    </w:p>
    <w:p w14:paraId="2A3340D5" w14:textId="5CC44470" w:rsidR="00167D71" w:rsidRDefault="00C364AA" w:rsidP="00974B98">
      <w:pPr>
        <w:pStyle w:val="B1"/>
        <w:rPr>
          <w:ins w:id="210" w:author="DCM" w:date="2017-10-17T09:49:00Z"/>
          <w:lang w:eastAsia="zh-CN"/>
        </w:rPr>
      </w:pPr>
      <w:ins w:id="211" w:author="DCM" w:date="2017-10-05T16:45:00Z">
        <w:r>
          <w:rPr>
            <w:lang w:eastAsia="zh-CN"/>
          </w:rPr>
          <w:t>13.</w:t>
        </w:r>
        <w:r w:rsidRPr="002B7541">
          <w:rPr>
            <w:lang w:eastAsia="zh-CN"/>
          </w:rPr>
          <w:t xml:space="preserve"> </w:t>
        </w:r>
        <w:r>
          <w:rPr>
            <w:lang w:eastAsia="zh-CN"/>
          </w:rPr>
          <w:t xml:space="preserve">If the UE has remaining PDU Sessions in 5GS which it wants to transfer to EPS and maintain the same IP address/prefix, the UE performs the UE requested PDN Connectivity Procedure as specified in TS 23.401[x] clause 5.10.2 and sets the Request Type to "handover" in Step 1 of the procedure. </w:t>
        </w:r>
        <w:r w:rsidRPr="0042065E">
          <w:rPr>
            <w:lang w:eastAsia="zh-CN"/>
          </w:rPr>
          <w:t>UE provides a</w:t>
        </w:r>
      </w:ins>
      <w:ins w:id="212" w:author="DCM" w:date="2017-10-17T10:41:00Z">
        <w:r w:rsidR="00151EF5">
          <w:rPr>
            <w:lang w:eastAsia="zh-CN"/>
          </w:rPr>
          <w:t>n</w:t>
        </w:r>
      </w:ins>
      <w:ins w:id="213" w:author="DCM" w:date="2017-10-05T16:45:00Z">
        <w:r w:rsidRPr="0042065E">
          <w:rPr>
            <w:lang w:eastAsia="zh-CN"/>
          </w:rPr>
          <w:t xml:space="preserve"> APN </w:t>
        </w:r>
      </w:ins>
      <w:ins w:id="214" w:author="DCM" w:date="2017-10-26T08:02:00Z">
        <w:r w:rsidR="00400167" w:rsidRPr="00400167">
          <w:rPr>
            <w:highlight w:val="yellow"/>
            <w:lang w:eastAsia="zh-CN"/>
            <w:rPrChange w:id="215" w:author="DCM" w:date="2017-10-26T08:02:00Z">
              <w:rPr>
                <w:lang w:eastAsia="zh-CN"/>
              </w:rPr>
            </w:rPrChange>
          </w:rPr>
          <w:t>and PDU Session ID</w:t>
        </w:r>
        <w:r w:rsidR="00400167">
          <w:rPr>
            <w:lang w:eastAsia="zh-CN"/>
          </w:rPr>
          <w:t xml:space="preserve"> </w:t>
        </w:r>
      </w:ins>
      <w:ins w:id="216" w:author="DCM" w:date="2017-10-17T10:41:00Z">
        <w:r w:rsidR="00151EF5">
          <w:rPr>
            <w:lang w:eastAsia="zh-CN"/>
          </w:rPr>
          <w:t>corresponding to</w:t>
        </w:r>
      </w:ins>
      <w:ins w:id="217" w:author="DCM" w:date="2017-10-05T16:45:00Z">
        <w:r w:rsidRPr="0042065E">
          <w:rPr>
            <w:lang w:eastAsia="zh-CN"/>
          </w:rPr>
          <w:t xml:space="preserve"> the PDU Session it wants to transfer to EPS.</w:t>
        </w:r>
      </w:ins>
      <w:ins w:id="218" w:author="DCM" w:date="2017-10-26T08:04:00Z">
        <w:r w:rsidR="00334903">
          <w:rPr>
            <w:lang w:eastAsia="zh-CN"/>
          </w:rPr>
          <w:t xml:space="preserve"> </w:t>
        </w:r>
        <w:r w:rsidR="00334903" w:rsidRPr="00C114FA">
          <w:rPr>
            <w:highlight w:val="yellow"/>
            <w:lang w:eastAsia="zh-CN"/>
          </w:rPr>
          <w:t>The UE provides the PDU Session ID in PCO as described in subclause xxx.</w:t>
        </w:r>
      </w:ins>
    </w:p>
    <w:p w14:paraId="2AD46FD6" w14:textId="0B4AFE54" w:rsidR="00C364AA" w:rsidRDefault="00C364AA">
      <w:pPr>
        <w:pStyle w:val="B1"/>
        <w:ind w:firstLine="0"/>
        <w:rPr>
          <w:ins w:id="219" w:author="DCM" w:date="2017-10-05T16:45:00Z"/>
          <w:lang w:eastAsia="zh-CN"/>
        </w:rPr>
        <w:pPrChange w:id="220" w:author="DCM" w:date="2017-10-16T17:02:00Z">
          <w:pPr>
            <w:pStyle w:val="B1"/>
          </w:pPr>
        </w:pPrChange>
      </w:pPr>
      <w:ins w:id="221" w:author="DCM" w:date="2017-10-05T16:45:00Z">
        <w:r>
          <w:rPr>
            <w:lang w:eastAsia="zh-CN"/>
          </w:rPr>
          <w:t>UEs in single-registration mode perform</w:t>
        </w:r>
        <w:del w:id="222" w:author="DCM-2" w:date="2017-08-08T15:15:00Z">
          <w:r w:rsidDel="00A10D8C">
            <w:rPr>
              <w:lang w:eastAsia="zh-CN"/>
            </w:rPr>
            <w:delText>s</w:delText>
          </w:r>
        </w:del>
        <w:r>
          <w:rPr>
            <w:lang w:eastAsia="zh-CN"/>
          </w:rPr>
          <w:t xml:space="preserve"> this step for each PDU session immediately after completing the E-UTRAN Initial Attach procedure. UEs in dual-registration mode may </w:t>
        </w:r>
        <w:r>
          <w:rPr>
            <w:lang w:eastAsia="zh-CN"/>
          </w:rPr>
          <w:lastRenderedPageBreak/>
          <w:t>perform this step any time after the completing of E-UTRAN Initial Attach procedure. Also, UEs in dual-registration mode may perform this step only for a subset of PDU sessions.</w:t>
        </w:r>
      </w:ins>
    </w:p>
    <w:p w14:paraId="54C22F76" w14:textId="560B17D6" w:rsidR="00974B98" w:rsidRDefault="00C364AA" w:rsidP="00C364AA">
      <w:pPr>
        <w:pStyle w:val="B1"/>
        <w:ind w:firstLine="0"/>
        <w:rPr>
          <w:lang w:eastAsia="zh-CN"/>
        </w:rPr>
      </w:pPr>
      <w:ins w:id="223" w:author="DCM" w:date="2017-10-05T16:45:00Z">
        <w:r w:rsidRPr="0042065E">
          <w:rPr>
            <w:lang w:eastAsia="zh-CN"/>
          </w:rPr>
          <w:t>The MME determines the PGW-C</w:t>
        </w:r>
      </w:ins>
      <w:ins w:id="224" w:author="DCM" w:date="2017-10-17T10:42:00Z">
        <w:r w:rsidR="00950446">
          <w:rPr>
            <w:lang w:eastAsia="zh-CN"/>
          </w:rPr>
          <w:t>+SMF</w:t>
        </w:r>
      </w:ins>
      <w:ins w:id="225" w:author="DCM" w:date="2017-10-05T16:45:00Z">
        <w:r w:rsidRPr="0042065E">
          <w:rPr>
            <w:lang w:eastAsia="zh-CN"/>
          </w:rPr>
          <w:t xml:space="preserve"> address for the Create Session Request based on the APN received from the UE and the subscription profile received from the HSS+UDM in Step 9 or when the HSS+UDM notifies the MME for the new PGW-C</w:t>
        </w:r>
      </w:ins>
      <w:ins w:id="226" w:author="DCM" w:date="2017-10-17T10:43:00Z">
        <w:r w:rsidR="00950446">
          <w:rPr>
            <w:lang w:eastAsia="zh-CN"/>
          </w:rPr>
          <w:t>+SMF</w:t>
        </w:r>
      </w:ins>
      <w:ins w:id="227" w:author="DCM" w:date="2017-10-05T16:45:00Z">
        <w:r w:rsidRPr="0042065E">
          <w:rPr>
            <w:lang w:eastAsia="zh-CN"/>
          </w:rPr>
          <w:t xml:space="preserve"> </w:t>
        </w:r>
      </w:ins>
      <w:ins w:id="228" w:author="DCM" w:date="2017-10-17T10:43:00Z">
        <w:r w:rsidR="00950446">
          <w:rPr>
            <w:lang w:eastAsia="zh-CN"/>
          </w:rPr>
          <w:t>ID</w:t>
        </w:r>
      </w:ins>
      <w:ins w:id="229" w:author="DCM" w:date="2017-10-05T16:45:00Z">
        <w:r w:rsidRPr="0042065E">
          <w:rPr>
            <w:lang w:eastAsia="zh-CN"/>
          </w:rPr>
          <w:t xml:space="preserve"> in the updated  subscription profile. </w:t>
        </w:r>
      </w:ins>
    </w:p>
    <w:p w14:paraId="0F9DC1E5" w14:textId="77777777" w:rsidR="00A123B4" w:rsidRDefault="00A123B4" w:rsidP="00A123B4">
      <w:pPr>
        <w:pStyle w:val="B1"/>
        <w:ind w:firstLine="0"/>
        <w:rPr>
          <w:ins w:id="230" w:author="DCM" w:date="2017-10-26T08:03:00Z"/>
          <w:lang w:eastAsia="zh-CN"/>
        </w:rPr>
        <w:pPrChange w:id="231" w:author="DCM" w:date="2017-10-26T08:03:00Z">
          <w:pPr>
            <w:pStyle w:val="B1"/>
          </w:pPr>
        </w:pPrChange>
      </w:pPr>
      <w:ins w:id="232" w:author="DCM" w:date="2017-10-26T08:03:00Z">
        <w:r w:rsidRPr="00A50669">
          <w:rPr>
            <w:highlight w:val="yellow"/>
            <w:lang w:eastAsia="zh-CN"/>
          </w:rPr>
          <w:t>The PGW-C+SMF uses the PDU Session ID to correlate the transferred PDN connection with the PDU session in 5GC.</w:t>
        </w:r>
      </w:ins>
    </w:p>
    <w:p w14:paraId="32242F15" w14:textId="77777777" w:rsidR="00A123B4" w:rsidRDefault="00A123B4" w:rsidP="00A123B4">
      <w:pPr>
        <w:pStyle w:val="B1"/>
        <w:ind w:firstLine="0"/>
        <w:rPr>
          <w:ins w:id="233" w:author="DCM" w:date="2017-10-26T08:03:00Z"/>
        </w:rPr>
      </w:pPr>
      <w:ins w:id="234" w:author="DCM" w:date="2017-10-26T08:03:00Z">
        <w:r>
          <w:rPr>
            <w:highlight w:val="green"/>
            <w:lang w:eastAsia="zh-CN"/>
          </w:rPr>
          <w:t>I</w:t>
        </w:r>
        <w:r w:rsidRPr="00C114FA">
          <w:rPr>
            <w:highlight w:val="green"/>
            <w:lang w:eastAsia="zh-CN"/>
          </w:rPr>
          <w:t xml:space="preserve">n case the PGW-C+SMF finds multiple PDU sessions for the received APN, the PGW-C+SMF selects one of the PDU sessions which is not yet transferred, transfers it to EPC and releases the PDU session in 5GC. </w:t>
        </w:r>
        <w:r w:rsidRPr="00C114FA">
          <w:rPr>
            <w:highlight w:val="green"/>
          </w:rPr>
          <w:t>The PGW-C+SMF returns the corresponding IP address/prefix to the UE.</w:t>
        </w:r>
      </w:ins>
    </w:p>
    <w:p w14:paraId="312EF7A5" w14:textId="77777777" w:rsidR="00A123B4" w:rsidRDefault="00A123B4" w:rsidP="00A123B4">
      <w:pPr>
        <w:pStyle w:val="B1"/>
        <w:ind w:firstLine="0"/>
        <w:rPr>
          <w:ins w:id="235" w:author="DCM" w:date="2017-10-26T08:03:00Z"/>
        </w:rPr>
      </w:pPr>
      <w:ins w:id="236" w:author="DCM" w:date="2017-10-26T08:03:00Z">
        <w:r>
          <w:rPr>
            <w:lang w:eastAsia="zh-CN"/>
          </w:rPr>
          <w:t xml:space="preserve">As a result of the procedure the </w:t>
        </w:r>
        <w:r w:rsidRPr="00990165">
          <w:t>P</w:t>
        </w:r>
        <w:r>
          <w:t>GW-U+UPF</w:t>
        </w:r>
        <w:r w:rsidRPr="00990165">
          <w:t xml:space="preserve"> start</w:t>
        </w:r>
        <w:r>
          <w:t>s</w:t>
        </w:r>
        <w:r w:rsidRPr="00990165">
          <w:t xml:space="preserve"> routing </w:t>
        </w:r>
        <w:r>
          <w:t xml:space="preserve">DL data </w:t>
        </w:r>
        <w:r w:rsidRPr="00990165">
          <w:t>packets to the Serving GW for the default and any dedicated EPS bearers established</w:t>
        </w:r>
        <w:r>
          <w:t xml:space="preserve"> for this PDN connection</w:t>
        </w:r>
        <w:r w:rsidRPr="00990165">
          <w:t>.</w:t>
        </w:r>
        <w:r>
          <w:t xml:space="preserve"> </w:t>
        </w:r>
      </w:ins>
    </w:p>
    <w:p w14:paraId="71DF4590" w14:textId="77777777" w:rsidR="00A123B4" w:rsidRDefault="00A123B4" w:rsidP="00A123B4">
      <w:pPr>
        <w:pStyle w:val="B1"/>
        <w:ind w:firstLine="0"/>
        <w:rPr>
          <w:ins w:id="237" w:author="DCM" w:date="2017-10-26T08:03:00Z"/>
          <w:lang w:eastAsia="zh-CN"/>
        </w:rPr>
      </w:pPr>
      <w:ins w:id="238" w:author="DCM" w:date="2017-10-26T08:03:00Z">
        <w:r w:rsidRPr="00C114FA">
          <w:rPr>
            <w:highlight w:val="green"/>
            <w:lang w:eastAsia="zh-CN"/>
          </w:rPr>
          <w:t>The UE uses the IP address/prefix to correlate the transferred PDN connection with the PDU session in 5GC.</w:t>
        </w:r>
        <w:r>
          <w:rPr>
            <w:lang w:eastAsia="zh-CN"/>
          </w:rPr>
          <w:t xml:space="preserve"> </w:t>
        </w:r>
      </w:ins>
    </w:p>
    <w:p w14:paraId="32D33D4F" w14:textId="1871B45D" w:rsidR="00C364AA" w:rsidRPr="00EE1463" w:rsidDel="00A123B4" w:rsidRDefault="00974B98" w:rsidP="00C364AA">
      <w:pPr>
        <w:pStyle w:val="B1"/>
        <w:ind w:firstLine="0"/>
        <w:rPr>
          <w:del w:id="239" w:author="DCM" w:date="2017-10-26T08:03:00Z"/>
        </w:rPr>
      </w:pPr>
      <w:del w:id="240" w:author="DCM" w:date="2017-10-26T08:03:00Z">
        <w:r w:rsidRPr="00EE1463" w:rsidDel="00A123B4">
          <w:rPr>
            <w:lang w:eastAsia="zh-CN"/>
          </w:rPr>
          <w:delText xml:space="preserve"> </w:delText>
        </w:r>
      </w:del>
    </w:p>
    <w:p w14:paraId="7A62A8B8" w14:textId="77777777" w:rsidR="00C364AA" w:rsidRDefault="00C364AA" w:rsidP="00C364AA">
      <w:pPr>
        <w:pStyle w:val="B1"/>
        <w:rPr>
          <w:ins w:id="241" w:author="DCM" w:date="2017-10-05T16:45:00Z"/>
          <w:lang w:eastAsia="zh-CN"/>
        </w:rPr>
      </w:pPr>
    </w:p>
    <w:p w14:paraId="35EF8910" w14:textId="77777777" w:rsidR="00C364AA" w:rsidRDefault="00C364AA" w:rsidP="00C364AA">
      <w:pPr>
        <w:pStyle w:val="Heading4"/>
        <w:rPr>
          <w:ins w:id="242" w:author="DCM" w:date="2017-10-05T16:50:00Z"/>
          <w:lang w:eastAsia="zh-CN"/>
        </w:rPr>
      </w:pPr>
      <w:ins w:id="243" w:author="DCM" w:date="2017-10-05T16:50:00Z">
        <w:r>
          <w:rPr>
            <w:lang w:eastAsia="zh-CN"/>
          </w:rPr>
          <w:t>4.11.2.3</w:t>
        </w:r>
        <w:r>
          <w:rPr>
            <w:lang w:eastAsia="zh-CN"/>
          </w:rPr>
          <w:tab/>
          <w:t>EPS to 5GS Mobility</w:t>
        </w:r>
      </w:ins>
    </w:p>
    <w:p w14:paraId="416A0C25" w14:textId="77777777" w:rsidR="00C364AA" w:rsidRDefault="00C364AA" w:rsidP="00C364AA">
      <w:pPr>
        <w:rPr>
          <w:highlight w:val="yellow"/>
          <w:lang w:eastAsia="zh-CN"/>
        </w:rPr>
      </w:pPr>
      <w:ins w:id="244" w:author="DCM" w:date="2017-10-05T16:50:00Z">
        <w:r w:rsidRPr="00DC54AC">
          <w:rPr>
            <w:lang w:eastAsia="zh-CN"/>
          </w:rPr>
          <w:t>The following procedure is used by UEs in single-registration mode on idle mode mobility from 5GS to EPS</w:t>
        </w:r>
      </w:ins>
      <w:ins w:id="245" w:author="DCM" w:date="2017-10-05T16:51:00Z">
        <w:r>
          <w:rPr>
            <w:lang w:eastAsia="zh-CN"/>
          </w:rPr>
          <w:t>.</w:t>
        </w:r>
      </w:ins>
    </w:p>
    <w:p w14:paraId="1C60BF69" w14:textId="77777777" w:rsidR="00C364AA" w:rsidRDefault="00C364AA" w:rsidP="00C364AA">
      <w:pPr>
        <w:rPr>
          <w:ins w:id="246" w:author="DCM" w:date="2017-10-05T16:50:00Z"/>
          <w:lang w:eastAsia="zh-CN"/>
        </w:rPr>
      </w:pPr>
      <w:ins w:id="247" w:author="DCM" w:date="2017-10-05T16:50:00Z">
        <w:r>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47EAF06E" w14:textId="1355CE39" w:rsidR="00705AA8" w:rsidRDefault="00C364AA" w:rsidP="00705AA8">
      <w:pPr>
        <w:pStyle w:val="B1"/>
        <w:ind w:left="0" w:firstLine="0"/>
        <w:rPr>
          <w:ins w:id="248" w:author="DCM" w:date="2017-10-26T08:05:00Z"/>
        </w:rPr>
      </w:pPr>
      <w:ins w:id="249" w:author="DCM" w:date="2017-10-05T16:50:00Z">
        <w:r>
          <w:t xml:space="preserve">The </w:t>
        </w:r>
        <w:r w:rsidRPr="00D14983">
          <w:t>UE has one or more ongoing PDN connections including one or more EPS bearers</w:t>
        </w:r>
      </w:ins>
      <w:ins w:id="250" w:author="DCM" w:date="2017-10-16T17:09:00Z">
        <w:r w:rsidR="000363B5">
          <w:t>.</w:t>
        </w:r>
      </w:ins>
      <w:ins w:id="251" w:author="DCM" w:date="2017-10-05T16:50:00Z">
        <w:r w:rsidRPr="00D14983">
          <w:t xml:space="preserve"> </w:t>
        </w:r>
      </w:ins>
      <w:ins w:id="252" w:author="DCM" w:date="2017-10-26T08:05:00Z">
        <w:r w:rsidR="00705AA8" w:rsidRPr="00705AA8">
          <w:rPr>
            <w:highlight w:val="yellow"/>
            <w:rPrChange w:id="253" w:author="DCM" w:date="2017-10-26T08:05:00Z">
              <w:rPr/>
            </w:rPrChange>
          </w:rPr>
          <w:t xml:space="preserve">During </w:t>
        </w:r>
        <w:r w:rsidR="000B330C">
          <w:rPr>
            <w:highlight w:val="yellow"/>
          </w:rPr>
          <w:t xml:space="preserve">the </w:t>
        </w:r>
        <w:r w:rsidR="00705AA8" w:rsidRPr="00705AA8">
          <w:rPr>
            <w:highlight w:val="yellow"/>
            <w:rPrChange w:id="254" w:author="DCM" w:date="2017-10-26T08:05:00Z">
              <w:rPr/>
            </w:rPrChange>
          </w:rPr>
          <w:t>PDN connection establishment, the UE allocates the PDU Session ID and sends it to the PGW-C+SMF via PCO, as described in subclause xxx.</w:t>
        </w:r>
        <w:r w:rsidR="00705AA8" w:rsidRPr="00D14983">
          <w:t xml:space="preserve"> </w:t>
        </w:r>
      </w:ins>
    </w:p>
    <w:p w14:paraId="469BDC10" w14:textId="13043927" w:rsidR="00C364AA" w:rsidRDefault="00C364AA" w:rsidP="00C364AA">
      <w:pPr>
        <w:pStyle w:val="B1"/>
        <w:ind w:left="0" w:firstLine="0"/>
        <w:rPr>
          <w:ins w:id="255" w:author="DCM" w:date="2017-10-05T16:50:00Z"/>
        </w:rPr>
      </w:pPr>
    </w:p>
    <w:p w14:paraId="64561F23" w14:textId="77777777" w:rsidR="00C364AA" w:rsidRDefault="00C364AA" w:rsidP="00C364AA">
      <w:pPr>
        <w:rPr>
          <w:ins w:id="256" w:author="DCM" w:date="2017-10-05T16:50:00Z"/>
          <w:lang w:eastAsia="zh-CN"/>
        </w:rPr>
      </w:pPr>
    </w:p>
    <w:p w14:paraId="56F56CF0" w14:textId="77777777" w:rsidR="00C364AA" w:rsidRDefault="00C364AA" w:rsidP="00C364AA">
      <w:pPr>
        <w:rPr>
          <w:ins w:id="257" w:author="DCM" w:date="2017-10-05T16:50:00Z"/>
          <w:lang w:eastAsia="zh-CN"/>
        </w:rPr>
      </w:pPr>
      <w:ins w:id="258" w:author="DCM" w:date="2017-10-05T16:50:00Z">
        <w:r w:rsidRPr="003E4608">
          <w:object w:dxaOrig="8911" w:dyaOrig="10811" w14:anchorId="4F0C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540pt" o:ole="">
              <v:imagedata r:id="rId9" o:title=""/>
            </v:shape>
            <o:OLEObject Type="Embed" ProgID="Word.Picture.8" ShapeID="_x0000_i1025" DrawAspect="Content" ObjectID="_1570510963" r:id="rId10"/>
          </w:object>
        </w:r>
      </w:ins>
    </w:p>
    <w:p w14:paraId="20610A42" w14:textId="77777777" w:rsidR="00C364AA" w:rsidRDefault="00C364AA" w:rsidP="00C364AA">
      <w:pPr>
        <w:pStyle w:val="TF"/>
        <w:rPr>
          <w:ins w:id="259" w:author="DCM" w:date="2017-10-05T16:50:00Z"/>
          <w:lang w:eastAsia="zh-CN"/>
        </w:rPr>
      </w:pPr>
      <w:ins w:id="260" w:author="DCM" w:date="2017-10-05T16:50:00Z">
        <w:r>
          <w:rPr>
            <w:lang w:eastAsia="zh-CN"/>
          </w:rPr>
          <w:t xml:space="preserve">Figure 4.11.2.3-1. </w:t>
        </w:r>
        <w:r>
          <w:t>Mobility procedure from EPS to 5GS without N26 interface</w:t>
        </w:r>
        <w:r>
          <w:rPr>
            <w:lang w:eastAsia="zh-CN"/>
          </w:rPr>
          <w:t xml:space="preserve">. </w:t>
        </w:r>
      </w:ins>
    </w:p>
    <w:p w14:paraId="45D33C00" w14:textId="77777777" w:rsidR="00C364AA" w:rsidRDefault="00C364AA" w:rsidP="00C364AA">
      <w:pPr>
        <w:pStyle w:val="B1"/>
        <w:rPr>
          <w:ins w:id="261" w:author="DCM" w:date="2017-10-05T16:50:00Z"/>
          <w:lang w:eastAsia="zh-CN"/>
        </w:rPr>
      </w:pPr>
      <w:ins w:id="262" w:author="DCM" w:date="2017-10-05T16:50:00Z">
        <w:r>
          <w:rPr>
            <w:lang w:eastAsia="zh-CN"/>
          </w:rPr>
          <w:t>0.</w:t>
        </w:r>
        <w:r>
          <w:rPr>
            <w:lang w:eastAsia="zh-CN"/>
          </w:rPr>
          <w:tab/>
          <w:t>The UE is attached in EPC.</w:t>
        </w:r>
      </w:ins>
    </w:p>
    <w:p w14:paraId="53B1A46A" w14:textId="77777777" w:rsidR="00C364AA" w:rsidRDefault="00C364AA" w:rsidP="00C364AA">
      <w:pPr>
        <w:pStyle w:val="B1"/>
        <w:rPr>
          <w:ins w:id="263" w:author="DCM" w:date="2017-10-05T16:50:00Z"/>
          <w:lang w:eastAsia="zh-CN"/>
        </w:rPr>
      </w:pPr>
      <w:ins w:id="264" w:author="DCM" w:date="2017-10-05T16:50:00Z">
        <w:r>
          <w:rPr>
            <w:lang w:eastAsia="zh-CN"/>
          </w:rPr>
          <w:t>1.</w:t>
        </w:r>
        <w:r>
          <w:rPr>
            <w:lang w:eastAsia="zh-CN"/>
          </w:rPr>
          <w:tab/>
          <w:t>Step 1 in clause 4.2.2.2.2 with the following clarifications:</w:t>
        </w:r>
      </w:ins>
    </w:p>
    <w:p w14:paraId="60FD5D3C" w14:textId="226CCB90" w:rsidR="000363B5" w:rsidDel="001D0291" w:rsidRDefault="00C364AA" w:rsidP="000363B5">
      <w:pPr>
        <w:pStyle w:val="B1"/>
      </w:pPr>
      <w:ins w:id="265" w:author="DCM" w:date="2017-10-05T16:50:00Z">
        <w:r>
          <w:tab/>
        </w:r>
        <w:r>
          <w:rPr>
            <w:lang w:eastAsia="zh-CN"/>
          </w:rPr>
          <w:t xml:space="preserve">The UE provides a </w:t>
        </w:r>
        <w:r w:rsidRPr="00A21BA5">
          <w:rPr>
            <w:lang w:eastAsia="zh-CN"/>
          </w:rPr>
          <w:t xml:space="preserve">“Mobility from </w:t>
        </w:r>
        <w:r>
          <w:rPr>
            <w:lang w:eastAsia="zh-CN"/>
          </w:rPr>
          <w:t>EPC</w:t>
        </w:r>
        <w:r w:rsidRPr="00A21BA5">
          <w:rPr>
            <w:lang w:eastAsia="zh-CN"/>
          </w:rPr>
          <w:t>” indication</w:t>
        </w:r>
        <w:r>
          <w:rPr>
            <w:lang w:eastAsia="zh-CN"/>
          </w:rPr>
          <w:t>.</w:t>
        </w:r>
        <w:r>
          <w:t xml:space="preserve"> The UE in single registration mode</w:t>
        </w:r>
      </w:ins>
      <w:r>
        <w:t xml:space="preserve"> </w:t>
      </w:r>
      <w:ins w:id="266" w:author="DCM" w:date="2017-10-05T16:50:00Z">
        <w:r>
          <w:t xml:space="preserve">provides the Registration type set to “mobility registration update”, and a UE Temporary ID mapped from the 4G-GUTI (see clause 5.17.2.2: </w:t>
        </w:r>
        <w:r w:rsidRPr="003835AE">
          <w:rPr>
            <w:lang w:eastAsia="zh-CN"/>
          </w:rPr>
          <w:t>5G-GUTI mapped from 4G-GUTI</w:t>
        </w:r>
        <w:r>
          <w:rPr>
            <w:lang w:eastAsia="zh-CN"/>
          </w:rPr>
          <w:t xml:space="preserve">). The UE in dual registration mode provides </w:t>
        </w:r>
        <w:r>
          <w:t xml:space="preserve">the Registration type set to “initial registration”, </w:t>
        </w:r>
        <w:r>
          <w:rPr>
            <w:lang w:eastAsia="zh-CN"/>
          </w:rPr>
          <w:t>and a native 5G-GUTI or SUPI.</w:t>
        </w:r>
      </w:ins>
      <w:ins w:id="267" w:author="DCM" w:date="2017-10-06T15:24:00Z">
        <w:r>
          <w:rPr>
            <w:lang w:eastAsia="zh-CN"/>
          </w:rPr>
          <w:t xml:space="preserve"> </w:t>
        </w:r>
      </w:ins>
    </w:p>
    <w:p w14:paraId="72EEA1C2" w14:textId="24115939" w:rsidR="00C364AA" w:rsidDel="001D0291" w:rsidRDefault="00C364AA" w:rsidP="00C364AA">
      <w:pPr>
        <w:pStyle w:val="NO"/>
        <w:rPr>
          <w:ins w:id="268" w:author="DCM" w:date="2017-10-06T15:26:00Z"/>
          <w:del w:id="269" w:author="DCM2" w:date="2017-10-13T11:18:00Z"/>
        </w:rPr>
      </w:pPr>
    </w:p>
    <w:p w14:paraId="47C07CF2" w14:textId="77777777" w:rsidR="00C364AA" w:rsidRDefault="00C364AA" w:rsidP="00C364AA">
      <w:pPr>
        <w:pStyle w:val="NO"/>
        <w:rPr>
          <w:ins w:id="270" w:author="DCM" w:date="2017-10-06T15:26:00Z"/>
          <w:lang w:eastAsia="zh-CN"/>
        </w:rPr>
      </w:pPr>
    </w:p>
    <w:p w14:paraId="3E86384A" w14:textId="77777777" w:rsidR="00C364AA" w:rsidRDefault="00C364AA" w:rsidP="00C364AA">
      <w:pPr>
        <w:pStyle w:val="B1"/>
        <w:rPr>
          <w:ins w:id="271" w:author="DCM" w:date="2017-10-05T16:50:00Z"/>
          <w:lang w:eastAsia="zh-CN"/>
        </w:rPr>
      </w:pPr>
      <w:ins w:id="272" w:author="DCM" w:date="2017-10-05T16:50:00Z">
        <w:r>
          <w:rPr>
            <w:lang w:eastAsia="zh-CN"/>
          </w:rPr>
          <w:t>2.</w:t>
        </w:r>
        <w:r>
          <w:rPr>
            <w:lang w:eastAsia="zh-CN"/>
          </w:rPr>
          <w:tab/>
          <w:t>Step 2 as in clause 4.2.2.2.</w:t>
        </w:r>
      </w:ins>
    </w:p>
    <w:p w14:paraId="3E2A49B2" w14:textId="0ACC2219" w:rsidR="00C364AA" w:rsidRDefault="00C364AA" w:rsidP="00C364AA">
      <w:pPr>
        <w:pStyle w:val="B1"/>
        <w:rPr>
          <w:ins w:id="273" w:author="DCM" w:date="2017-10-05T16:50:00Z"/>
          <w:lang w:eastAsia="zh-CN"/>
        </w:rPr>
      </w:pPr>
      <w:ins w:id="274" w:author="DCM" w:date="2017-10-05T16:50:00Z">
        <w:r>
          <w:rPr>
            <w:lang w:eastAsia="zh-CN"/>
          </w:rPr>
          <w:t>3. Step 3 as in clause 4.2.2.2</w:t>
        </w:r>
      </w:ins>
      <w:ins w:id="275" w:author="DCM" w:date="2017-10-17T09:50:00Z">
        <w:r w:rsidR="00880FA8">
          <w:rPr>
            <w:lang w:eastAsia="zh-CN"/>
          </w:rPr>
          <w:t>,</w:t>
        </w:r>
      </w:ins>
      <w:ins w:id="276" w:author="DCM" w:date="2017-10-05T16:50:00Z">
        <w:r>
          <w:rPr>
            <w:lang w:eastAsia="zh-CN"/>
          </w:rPr>
          <w:t xml:space="preserve"> with the following modifications:</w:t>
        </w:r>
      </w:ins>
    </w:p>
    <w:p w14:paraId="04F9B313" w14:textId="7A579B04" w:rsidR="000363B5" w:rsidRDefault="00C364AA" w:rsidP="000363B5">
      <w:pPr>
        <w:pStyle w:val="B1"/>
        <w:rPr>
          <w:ins w:id="277" w:author="DCM" w:date="2017-10-16T17:09:00Z"/>
          <w:lang w:eastAsia="zh-CN"/>
        </w:rPr>
      </w:pPr>
      <w:ins w:id="278" w:author="DCM" w:date="2017-10-05T16:50:00Z">
        <w:r>
          <w:rPr>
            <w:lang w:eastAsia="zh-CN"/>
          </w:rPr>
          <w:tab/>
          <w:t>If the Registration type is "mobility registration update" and the UE provided a “Mobility from EPC” indication in Step 1, and the AMF is configured to support 5GS-EPS interworking procedure without N26 interface, the AMF treats this registration request as "initial Registration"</w:t>
        </w:r>
      </w:ins>
      <w:ins w:id="279" w:author="DCM" w:date="2017-10-16T17:09:00Z">
        <w:r w:rsidR="000363B5">
          <w:rPr>
            <w:lang w:eastAsia="zh-CN"/>
          </w:rPr>
          <w:t>, and the AMF skips the PDU session status synchronization.</w:t>
        </w:r>
      </w:ins>
    </w:p>
    <w:p w14:paraId="0540017B" w14:textId="77777777" w:rsidR="00993E59" w:rsidRDefault="00993E59" w:rsidP="00993E59">
      <w:pPr>
        <w:pStyle w:val="NO"/>
        <w:rPr>
          <w:ins w:id="280" w:author="DCM" w:date="2017-10-17T13:36:00Z"/>
          <w:lang w:eastAsia="zh-CN"/>
        </w:rPr>
      </w:pPr>
      <w:ins w:id="281" w:author="DCM" w:date="2017-10-17T13:36:00Z">
        <w:r w:rsidRPr="00993E59">
          <w:rPr>
            <w:lang w:eastAsia="zh-CN"/>
          </w:rPr>
          <w:t>NOTE 1</w:t>
        </w:r>
        <w:r w:rsidRPr="00993E59">
          <w:rPr>
            <w:lang w:val="en-US" w:eastAsia="zh-CN"/>
          </w:rPr>
          <w:t xml:space="preserve">: </w:t>
        </w:r>
        <w:r w:rsidRPr="00993E59">
          <w:rPr>
            <w:lang w:eastAsia="zh-CN"/>
          </w:rPr>
          <w:t>The UE operating in single registration mode includes the PDU Session IDs corresponding to the PDN connections to the PDU Session status.</w:t>
        </w:r>
        <w:r w:rsidRPr="00A94CF5">
          <w:rPr>
            <w:lang w:eastAsia="zh-CN"/>
          </w:rPr>
          <w:t xml:space="preserve"> </w:t>
        </w:r>
        <w:r>
          <w:rPr>
            <w:lang w:eastAsia="zh-CN"/>
          </w:rPr>
          <w:t xml:space="preserve">  </w:t>
        </w:r>
      </w:ins>
    </w:p>
    <w:p w14:paraId="55529BB5" w14:textId="77777777" w:rsidR="00C364AA" w:rsidRDefault="00C364AA" w:rsidP="00C364AA">
      <w:pPr>
        <w:pStyle w:val="B1"/>
        <w:ind w:firstLine="0"/>
        <w:rPr>
          <w:ins w:id="282" w:author="DCM" w:date="2017-10-05T16:50:00Z"/>
          <w:lang w:eastAsia="zh-CN"/>
        </w:rPr>
      </w:pPr>
      <w:ins w:id="283" w:author="DCM" w:date="2017-10-05T16:50:00Z">
        <w:r>
          <w:rPr>
            <w:lang w:eastAsia="zh-CN"/>
          </w:rPr>
          <w:t>If the UE has provided a 5G-GUTI mapped from 4G-GUTI in Step 1 and the AMF is configured to support 5GS-EPS interworking procedure without N26 interface, the AMF does not perform Steps 4 and 5 in clause 4.2.2.2 (UE context transfer from the MME).</w:t>
        </w:r>
      </w:ins>
    </w:p>
    <w:p w14:paraId="5D2C41FF" w14:textId="77777777" w:rsidR="00C364AA" w:rsidRPr="00990165" w:rsidRDefault="00C364AA" w:rsidP="00C364AA">
      <w:pPr>
        <w:pStyle w:val="NO"/>
        <w:rPr>
          <w:ins w:id="284" w:author="DCM" w:date="2017-10-05T16:50:00Z"/>
        </w:rPr>
      </w:pPr>
      <w:ins w:id="285" w:author="DCM" w:date="2017-10-05T16:50:00Z">
        <w:r>
          <w:rPr>
            <w:lang w:eastAsia="zh-CN"/>
          </w:rPr>
          <w:t xml:space="preserve">NOTE </w:t>
        </w:r>
      </w:ins>
      <w:ins w:id="286" w:author="DCM" w:date="2017-10-05T16:54:00Z">
        <w:r>
          <w:rPr>
            <w:lang w:eastAsia="zh-CN"/>
          </w:rPr>
          <w:t>2</w:t>
        </w:r>
      </w:ins>
      <w:ins w:id="287" w:author="DCM" w:date="2017-10-05T16:50:00Z">
        <w:r>
          <w:rPr>
            <w:lang w:eastAsia="zh-CN"/>
          </w:rPr>
          <w:t xml:space="preserve">: As the 5G-GUTI mapped from 4G-GUTI is unknown identity to the AMF, </w:t>
        </w:r>
        <w:r>
          <w:t>the AMF</w:t>
        </w:r>
        <w:r w:rsidRPr="00990165">
          <w:t xml:space="preserve"> sends an Identity Request to the UE to request the </w:t>
        </w:r>
        <w:r>
          <w:t>SUPI</w:t>
        </w:r>
        <w:r w:rsidRPr="00990165">
          <w:t>. The UE respo</w:t>
        </w:r>
        <w:r>
          <w:t>nds with Identity Response (SUPI</w:t>
        </w:r>
        <w:r w:rsidRPr="00990165">
          <w:t>).</w:t>
        </w:r>
      </w:ins>
    </w:p>
    <w:p w14:paraId="68655DD6" w14:textId="77777777" w:rsidR="00C364AA" w:rsidRDefault="00C364AA" w:rsidP="00C364AA">
      <w:pPr>
        <w:pStyle w:val="B1"/>
        <w:rPr>
          <w:ins w:id="288" w:author="DCM" w:date="2017-10-05T16:50:00Z"/>
          <w:lang w:eastAsia="zh-CN"/>
        </w:rPr>
      </w:pPr>
      <w:ins w:id="289" w:author="DCM" w:date="2017-10-05T16:50:00Z">
        <w:r>
          <w:rPr>
            <w:lang w:eastAsia="zh-CN"/>
          </w:rPr>
          <w:t>4.</w:t>
        </w:r>
        <w:r>
          <w:rPr>
            <w:lang w:eastAsia="zh-CN"/>
          </w:rPr>
          <w:tab/>
          <w:t>Steps 6-13 as in clause 4.2.2.2.</w:t>
        </w:r>
      </w:ins>
    </w:p>
    <w:p w14:paraId="13CDD4BA" w14:textId="30946C2D" w:rsidR="00C364AA" w:rsidRDefault="00C364AA" w:rsidP="00C364AA">
      <w:pPr>
        <w:pStyle w:val="B1"/>
        <w:rPr>
          <w:ins w:id="290" w:author="DCM" w:date="2017-10-05T16:50:00Z"/>
          <w:lang w:eastAsia="zh-CN"/>
        </w:rPr>
      </w:pPr>
      <w:ins w:id="291" w:author="DCM" w:date="2017-10-05T16:50:00Z">
        <w:r>
          <w:rPr>
            <w:lang w:eastAsia="zh-CN"/>
          </w:rPr>
          <w:t>5.</w:t>
        </w:r>
        <w:r>
          <w:rPr>
            <w:lang w:eastAsia="zh-CN"/>
          </w:rPr>
          <w:tab/>
          <w:t>Step 14 as in clause 4.2.2.2</w:t>
        </w:r>
      </w:ins>
      <w:ins w:id="292" w:author="DCM" w:date="2017-10-16T17:10:00Z">
        <w:r w:rsidR="00C61D96">
          <w:rPr>
            <w:lang w:eastAsia="zh-CN"/>
          </w:rPr>
          <w:t>,</w:t>
        </w:r>
      </w:ins>
      <w:ins w:id="293" w:author="DCM" w:date="2017-10-05T16:50:00Z">
        <w:r>
          <w:rPr>
            <w:lang w:eastAsia="zh-CN"/>
          </w:rPr>
          <w:t xml:space="preserve"> with the following modifications:</w:t>
        </w:r>
      </w:ins>
    </w:p>
    <w:p w14:paraId="5A66B252" w14:textId="77777777" w:rsidR="00C364AA" w:rsidRDefault="00C364AA" w:rsidP="00C364AA">
      <w:pPr>
        <w:pStyle w:val="B1"/>
        <w:rPr>
          <w:ins w:id="294" w:author="DCM" w:date="2017-10-05T16:50:00Z"/>
          <w:lang w:eastAsia="zh-CN"/>
        </w:rPr>
      </w:pPr>
      <w:ins w:id="295" w:author="DCM" w:date="2017-10-05T16:50:00Z">
        <w:r>
          <w:tab/>
          <w:t xml:space="preserve">If the UE provided a </w:t>
        </w:r>
        <w:r>
          <w:rPr>
            <w:lang w:eastAsia="zh-CN"/>
          </w:rPr>
          <w:t>“Mobility from EPC” indication in Step 1 and AMF is configured to support 5GS-EPS interworking without N26 procedure, the AMF does not include the "initial Registration" indication to the UDM. The UDM does not send cancel location to the old MME.</w:t>
        </w:r>
      </w:ins>
    </w:p>
    <w:p w14:paraId="30D3C9F5" w14:textId="77777777" w:rsidR="00C364AA" w:rsidRDefault="00C364AA" w:rsidP="00A94CF5">
      <w:pPr>
        <w:pStyle w:val="NO"/>
        <w:rPr>
          <w:ins w:id="296" w:author="DCM" w:date="2017-10-05T16:50:00Z"/>
          <w:lang w:eastAsia="zh-CN"/>
        </w:rPr>
      </w:pPr>
      <w:ins w:id="297" w:author="DCM" w:date="2017-10-05T16:50:00Z">
        <w:r>
          <w:rPr>
            <w:lang w:eastAsia="zh-CN"/>
          </w:rPr>
          <w:t xml:space="preserve">NOTE </w:t>
        </w:r>
      </w:ins>
      <w:ins w:id="298" w:author="DCM" w:date="2017-10-05T16:55:00Z">
        <w:r>
          <w:rPr>
            <w:lang w:eastAsia="zh-CN"/>
          </w:rPr>
          <w:t>3</w:t>
        </w:r>
      </w:ins>
      <w:ins w:id="299" w:author="DCM" w:date="2017-10-05T16:50:00Z">
        <w:r>
          <w:rPr>
            <w:lang w:eastAsia="zh-CN"/>
          </w:rPr>
          <w:t>: As the UE in single registration mode does not maintain registration in EPC, upon reachability time-out, the MME can implicitly detach the UE and release the possible remaining PDN connections in EPC.</w:t>
        </w:r>
      </w:ins>
    </w:p>
    <w:p w14:paraId="47F7917F" w14:textId="45206E5D" w:rsidR="00C364AA" w:rsidRDefault="00C364AA" w:rsidP="00A94CF5">
      <w:pPr>
        <w:pStyle w:val="B1"/>
        <w:ind w:firstLine="0"/>
        <w:rPr>
          <w:ins w:id="300" w:author="DCM" w:date="2017-10-05T16:50:00Z"/>
          <w:lang w:eastAsia="zh-CN"/>
        </w:rPr>
      </w:pPr>
      <w:ins w:id="301" w:author="DCM" w:date="2017-10-05T16:50:00Z">
        <w:r w:rsidRPr="00CB7AF0">
          <w:rPr>
            <w:lang w:eastAsia="zh-CN"/>
          </w:rPr>
          <w:t>The subscription profile the AMF receives from HSS+UDM includes the DNN/APN and PGW-C</w:t>
        </w:r>
      </w:ins>
      <w:ins w:id="302" w:author="DCM" w:date="2017-10-17T10:45:00Z">
        <w:r w:rsidR="00B474A1">
          <w:rPr>
            <w:lang w:eastAsia="zh-CN"/>
          </w:rPr>
          <w:t>+SMF</w:t>
        </w:r>
      </w:ins>
      <w:ins w:id="303" w:author="DCM" w:date="2017-10-05T16:50:00Z">
        <w:r w:rsidRPr="00CB7AF0">
          <w:rPr>
            <w:lang w:eastAsia="zh-CN"/>
          </w:rPr>
          <w:t xml:space="preserve"> </w:t>
        </w:r>
      </w:ins>
      <w:ins w:id="304" w:author="DCM" w:date="2017-10-17T10:45:00Z">
        <w:r w:rsidR="00B474A1">
          <w:rPr>
            <w:lang w:eastAsia="zh-CN"/>
          </w:rPr>
          <w:t>ID</w:t>
        </w:r>
      </w:ins>
      <w:ins w:id="305" w:author="DCM" w:date="2017-10-05T16:50:00Z">
        <w:r w:rsidRPr="00CB7AF0">
          <w:rPr>
            <w:lang w:eastAsia="zh-CN"/>
          </w:rPr>
          <w:t xml:space="preserve"> for each PDN connection established in EPC.</w:t>
        </w:r>
        <w:r>
          <w:rPr>
            <w:lang w:eastAsia="zh-CN"/>
          </w:rPr>
          <w:t xml:space="preserve"> </w:t>
        </w:r>
      </w:ins>
    </w:p>
    <w:p w14:paraId="7F9598A3" w14:textId="77777777" w:rsidR="00C364AA" w:rsidRDefault="00C364AA" w:rsidP="00C364AA">
      <w:pPr>
        <w:pStyle w:val="B1"/>
        <w:rPr>
          <w:ins w:id="306" w:author="DCM" w:date="2017-10-05T16:50:00Z"/>
          <w:lang w:eastAsia="zh-CN"/>
        </w:rPr>
      </w:pPr>
    </w:p>
    <w:p w14:paraId="290DADD0" w14:textId="77777777" w:rsidR="00C364AA" w:rsidRDefault="00C364AA" w:rsidP="00C364AA">
      <w:pPr>
        <w:pStyle w:val="B1"/>
        <w:rPr>
          <w:ins w:id="307" w:author="DCM" w:date="2017-10-05T16:50:00Z"/>
          <w:lang w:eastAsia="zh-CN"/>
        </w:rPr>
      </w:pPr>
      <w:ins w:id="308" w:author="DCM" w:date="2017-10-05T16:50:00Z">
        <w:r>
          <w:rPr>
            <w:lang w:eastAsia="zh-CN"/>
          </w:rPr>
          <w:t>6.</w:t>
        </w:r>
        <w:r>
          <w:rPr>
            <w:lang w:eastAsia="zh-CN"/>
          </w:rPr>
          <w:tab/>
          <w:t>Steps 15-2</w:t>
        </w:r>
      </w:ins>
      <w:ins w:id="309" w:author="DCM" w:date="2017-10-05T17:01:00Z">
        <w:r>
          <w:rPr>
            <w:lang w:eastAsia="zh-CN"/>
          </w:rPr>
          <w:t>0</w:t>
        </w:r>
      </w:ins>
      <w:ins w:id="310" w:author="DCM" w:date="2017-10-05T16:50:00Z">
        <w:r>
          <w:rPr>
            <w:lang w:eastAsia="zh-CN"/>
          </w:rPr>
          <w:t xml:space="preserve"> as in clause 4.2.2.2</w:t>
        </w:r>
      </w:ins>
      <w:ins w:id="311" w:author="DCM" w:date="2017-10-05T17:00:00Z">
        <w:r>
          <w:rPr>
            <w:lang w:eastAsia="zh-CN"/>
          </w:rPr>
          <w:t>.</w:t>
        </w:r>
      </w:ins>
    </w:p>
    <w:p w14:paraId="0CD1BD23" w14:textId="77777777" w:rsidR="00C364AA" w:rsidRDefault="00C364AA" w:rsidP="00C364AA">
      <w:pPr>
        <w:pStyle w:val="B1"/>
        <w:rPr>
          <w:ins w:id="312" w:author="DCM" w:date="2017-10-05T16:50:00Z"/>
          <w:lang w:eastAsia="zh-CN"/>
        </w:rPr>
      </w:pPr>
      <w:ins w:id="313" w:author="DCM" w:date="2017-10-05T16:50:00Z">
        <w:r>
          <w:rPr>
            <w:lang w:eastAsia="zh-CN"/>
          </w:rPr>
          <w:t>7.</w:t>
        </w:r>
        <w:r>
          <w:rPr>
            <w:lang w:eastAsia="zh-CN"/>
          </w:rPr>
          <w:tab/>
          <w:t>Step 2</w:t>
        </w:r>
      </w:ins>
      <w:ins w:id="314" w:author="DCM" w:date="2017-10-05T17:01:00Z">
        <w:r>
          <w:rPr>
            <w:lang w:eastAsia="zh-CN"/>
          </w:rPr>
          <w:t>1</w:t>
        </w:r>
      </w:ins>
      <w:ins w:id="315" w:author="DCM" w:date="2017-10-05T16:50:00Z">
        <w:r>
          <w:rPr>
            <w:lang w:eastAsia="zh-CN"/>
          </w:rPr>
          <w:t xml:space="preserve"> as in clause 4.2.2.2 with the following modifications:</w:t>
        </w:r>
      </w:ins>
    </w:p>
    <w:p w14:paraId="6551A082" w14:textId="77777777" w:rsidR="00C364AA" w:rsidRDefault="00C364AA" w:rsidP="00C364AA">
      <w:pPr>
        <w:pStyle w:val="B1"/>
        <w:rPr>
          <w:ins w:id="316" w:author="DCM" w:date="2017-10-05T16:50:00Z"/>
          <w:lang w:eastAsia="zh-CN"/>
        </w:rPr>
      </w:pPr>
      <w:ins w:id="317" w:author="DCM" w:date="2017-10-05T16:50:00Z">
        <w:r>
          <w:rPr>
            <w:lang w:eastAsia="zh-CN"/>
          </w:rPr>
          <w:tab/>
        </w:r>
        <w:r w:rsidRPr="00CB7AF0">
          <w:rPr>
            <w:lang w:eastAsia="zh-CN"/>
          </w:rPr>
          <w:t>The AMF includes a "Dual registration support</w:t>
        </w:r>
      </w:ins>
      <w:ins w:id="318" w:author="DCM" w:date="2017-10-05T16:57:00Z">
        <w:r>
          <w:rPr>
            <w:lang w:eastAsia="zh-CN"/>
          </w:rPr>
          <w:t>ed</w:t>
        </w:r>
      </w:ins>
      <w:ins w:id="319" w:author="DCM" w:date="2017-10-05T16:50:00Z">
        <w:r w:rsidRPr="00CB7AF0">
          <w:rPr>
            <w:lang w:eastAsia="zh-CN"/>
          </w:rPr>
          <w:t>" indicator to the UE.</w:t>
        </w:r>
        <w:r>
          <w:rPr>
            <w:lang w:eastAsia="zh-CN"/>
          </w:rPr>
          <w:t xml:space="preserve"> </w:t>
        </w:r>
      </w:ins>
    </w:p>
    <w:p w14:paraId="07878F4B" w14:textId="0F40DFA9" w:rsidR="00C364AA" w:rsidRDefault="00C364AA" w:rsidP="00C364AA">
      <w:pPr>
        <w:pStyle w:val="B1"/>
        <w:rPr>
          <w:ins w:id="320" w:author="DCM2" w:date="2017-10-13T11:21:00Z"/>
          <w:lang w:eastAsia="zh-CN"/>
        </w:rPr>
      </w:pPr>
      <w:ins w:id="321" w:author="DCM" w:date="2017-10-05T16:50:00Z">
        <w:r>
          <w:rPr>
            <w:lang w:eastAsia="zh-CN"/>
          </w:rPr>
          <w:tab/>
          <w:t>I</w:t>
        </w:r>
        <w:r w:rsidRPr="00456C0D">
          <w:rPr>
            <w:lang w:eastAsia="zh-CN"/>
          </w:rPr>
          <w:t>f the UE had provided PDU Session Sta</w:t>
        </w:r>
        <w:r w:rsidRPr="00FC007C">
          <w:rPr>
            <w:lang w:eastAsia="zh-CN"/>
          </w:rPr>
          <w:t>t</w:t>
        </w:r>
        <w:r w:rsidRPr="00456C0D">
          <w:rPr>
            <w:lang w:eastAsia="zh-CN"/>
          </w:rPr>
          <w:t>us information in Step 1</w:t>
        </w:r>
        <w:r>
          <w:rPr>
            <w:lang w:eastAsia="zh-CN"/>
          </w:rPr>
          <w:t>, t</w:t>
        </w:r>
        <w:r w:rsidRPr="00456C0D">
          <w:rPr>
            <w:lang w:eastAsia="zh-CN"/>
          </w:rPr>
          <w:t>he AMF sets the PDU Session Status to no</w:t>
        </w:r>
        <w:r>
          <w:rPr>
            <w:lang w:eastAsia="zh-CN"/>
          </w:rPr>
          <w:t>t sync</w:t>
        </w:r>
      </w:ins>
      <w:ins w:id="322" w:author="DCM" w:date="2017-10-16T17:11:00Z">
        <w:r w:rsidR="0052053D">
          <w:rPr>
            <w:lang w:eastAsia="zh-CN"/>
          </w:rPr>
          <w:t>hronized.</w:t>
        </w:r>
      </w:ins>
    </w:p>
    <w:p w14:paraId="67586150" w14:textId="77777777" w:rsidR="00B364D0" w:rsidRDefault="00B364D0" w:rsidP="00B364D0">
      <w:pPr>
        <w:pStyle w:val="B1"/>
        <w:rPr>
          <w:ins w:id="323" w:author="DCM" w:date="2017-10-16T17:11:00Z"/>
          <w:lang w:eastAsia="zh-CN"/>
        </w:rPr>
      </w:pPr>
      <w:ins w:id="324" w:author="DCM" w:date="2017-10-16T17:11:00Z">
        <w:r>
          <w:rPr>
            <w:lang w:eastAsia="zh-CN"/>
          </w:rPr>
          <w:t>8. Step 22 as in clause 4.2.2.2.</w:t>
        </w:r>
      </w:ins>
    </w:p>
    <w:p w14:paraId="449A2E6D" w14:textId="77777777" w:rsidR="00B364D0" w:rsidRDefault="00B364D0" w:rsidP="00B364D0">
      <w:pPr>
        <w:pStyle w:val="B1"/>
        <w:rPr>
          <w:ins w:id="325" w:author="DCM" w:date="2017-10-16T17:11:00Z"/>
          <w:lang w:eastAsia="zh-CN"/>
        </w:rPr>
      </w:pPr>
      <w:ins w:id="326" w:author="DCM" w:date="2017-10-16T17:11:00Z">
        <w:r>
          <w:rPr>
            <w:lang w:eastAsia="zh-CN"/>
          </w:rPr>
          <w:t xml:space="preserve">9. UE requested PDU session establishment procedure as in clause </w:t>
        </w:r>
        <w:r w:rsidRPr="0090084E">
          <w:rPr>
            <w:lang w:eastAsia="zh-CN"/>
          </w:rPr>
          <w:t>4.3.2.2.1</w:t>
        </w:r>
        <w:r>
          <w:rPr>
            <w:lang w:eastAsia="zh-CN"/>
          </w:rPr>
          <w:t>.</w:t>
        </w:r>
      </w:ins>
    </w:p>
    <w:p w14:paraId="7690F195" w14:textId="61F962AD" w:rsidR="00C364AA" w:rsidRDefault="00C364AA" w:rsidP="00C364AA">
      <w:pPr>
        <w:pStyle w:val="B1"/>
        <w:ind w:firstLine="0"/>
        <w:rPr>
          <w:ins w:id="327" w:author="DCM" w:date="2017-10-17T10:07:00Z"/>
          <w:lang w:eastAsia="zh-CN"/>
        </w:rPr>
      </w:pPr>
      <w:ins w:id="328" w:author="DCM" w:date="2017-10-05T16:50:00Z">
        <w:r>
          <w:rPr>
            <w:lang w:eastAsia="zh-CN"/>
          </w:rPr>
          <w:t>If the UE had setup PDN Connections in EPC which it wants to transfer to 5GS and maintain the same IP address/prefix, the UE performs the UE requested PDU Session Establishment Procedure as in clause 4.3.2.2 and sets the Request Type to "Existing PDU Sessions"</w:t>
        </w:r>
        <w:del w:id="329" w:author="DCM2" w:date="2017-10-03T16:31:00Z">
          <w:r w:rsidDel="00A06A25">
            <w:rPr>
              <w:lang w:eastAsia="zh-CN"/>
            </w:rPr>
            <w:delText xml:space="preserve"> </w:delText>
          </w:r>
        </w:del>
        <w:r>
          <w:rPr>
            <w:lang w:eastAsia="zh-CN"/>
          </w:rPr>
          <w:t xml:space="preserve"> in Step 1 of the procedure. The UE provides a DNN </w:t>
        </w:r>
      </w:ins>
      <w:ins w:id="330" w:author="DCM" w:date="2017-10-26T08:08:00Z">
        <w:r w:rsidR="002635FC" w:rsidRPr="002635FC">
          <w:rPr>
            <w:highlight w:val="yellow"/>
            <w:lang w:eastAsia="zh-CN"/>
            <w:rPrChange w:id="331" w:author="DCM" w:date="2017-10-26T08:08:00Z">
              <w:rPr>
                <w:lang w:eastAsia="zh-CN"/>
              </w:rPr>
            </w:rPrChange>
          </w:rPr>
          <w:t>and the PDU Session ID</w:t>
        </w:r>
        <w:r w:rsidR="002635FC" w:rsidRPr="009F3E1B">
          <w:rPr>
            <w:lang w:eastAsia="zh-CN"/>
          </w:rPr>
          <w:t xml:space="preserve"> </w:t>
        </w:r>
      </w:ins>
      <w:ins w:id="332" w:author="DCM" w:date="2017-10-05T16:50:00Z">
        <w:r w:rsidRPr="009F3E1B">
          <w:rPr>
            <w:lang w:eastAsia="zh-CN"/>
          </w:rPr>
          <w:t>corresponding to the existing PDN connection</w:t>
        </w:r>
        <w:r>
          <w:rPr>
            <w:lang w:eastAsia="zh-CN"/>
          </w:rPr>
          <w:t xml:space="preserve"> it wants to transfer </w:t>
        </w:r>
      </w:ins>
      <w:ins w:id="333" w:author="DCM" w:date="2017-10-17T10:46:00Z">
        <w:r w:rsidR="0070775B">
          <w:rPr>
            <w:lang w:eastAsia="zh-CN"/>
          </w:rPr>
          <w:t xml:space="preserve">from EPS </w:t>
        </w:r>
      </w:ins>
      <w:ins w:id="334" w:author="DCM" w:date="2017-10-05T16:50:00Z">
        <w:r>
          <w:rPr>
            <w:lang w:eastAsia="zh-CN"/>
          </w:rPr>
          <w:t>to 5GS</w:t>
        </w:r>
      </w:ins>
      <w:ins w:id="335" w:author="intel user v2" w:date="2017-10-15T17:28:00Z">
        <w:r w:rsidR="00AA344F">
          <w:rPr>
            <w:lang w:eastAsia="zh-CN"/>
          </w:rPr>
          <w:t xml:space="preserve"> </w:t>
        </w:r>
      </w:ins>
      <w:ins w:id="336" w:author="DCM" w:date="2017-10-17T09:51:00Z">
        <w:r w:rsidR="003961EA" w:rsidRPr="00496055">
          <w:rPr>
            <w:highlight w:val="green"/>
            <w:lang w:eastAsia="zh-CN"/>
            <w:rPrChange w:id="337" w:author="DCM" w:date="2017-10-26T08:08:00Z">
              <w:rPr>
                <w:lang w:eastAsia="zh-CN"/>
              </w:rPr>
            </w:rPrChange>
          </w:rPr>
          <w:t xml:space="preserve">and assigns </w:t>
        </w:r>
      </w:ins>
      <w:ins w:id="338" w:author="DCM" w:date="2017-10-17T09:52:00Z">
        <w:r w:rsidR="003961EA" w:rsidRPr="00496055">
          <w:rPr>
            <w:highlight w:val="green"/>
            <w:lang w:eastAsia="zh-CN"/>
            <w:rPrChange w:id="339" w:author="DCM" w:date="2017-10-26T08:08:00Z">
              <w:rPr>
                <w:lang w:eastAsia="zh-CN"/>
              </w:rPr>
            </w:rPrChange>
          </w:rPr>
          <w:t xml:space="preserve">and provides </w:t>
        </w:r>
      </w:ins>
      <w:ins w:id="340" w:author="DCM" w:date="2017-10-17T09:51:00Z">
        <w:r w:rsidR="003961EA" w:rsidRPr="00496055">
          <w:rPr>
            <w:highlight w:val="green"/>
            <w:lang w:eastAsia="zh-CN"/>
            <w:rPrChange w:id="341" w:author="DCM" w:date="2017-10-26T08:08:00Z">
              <w:rPr>
                <w:lang w:eastAsia="zh-CN"/>
              </w:rPr>
            </w:rPrChange>
          </w:rPr>
          <w:t>a new PDU session ID.</w:t>
        </w:r>
        <w:r w:rsidR="003961EA">
          <w:rPr>
            <w:lang w:eastAsia="zh-CN"/>
          </w:rPr>
          <w:t xml:space="preserve"> </w:t>
        </w:r>
      </w:ins>
    </w:p>
    <w:p w14:paraId="71FE9E43" w14:textId="7DD70229" w:rsidR="007507FA" w:rsidRDefault="007507FA" w:rsidP="007507FA">
      <w:pPr>
        <w:pStyle w:val="B1"/>
        <w:ind w:firstLine="0"/>
        <w:rPr>
          <w:ins w:id="342" w:author="DCM" w:date="2017-10-17T10:07:00Z"/>
          <w:lang w:eastAsia="zh-CN"/>
        </w:rPr>
      </w:pPr>
      <w:ins w:id="343" w:author="DCM" w:date="2017-10-17T10:07:00Z">
        <w:r w:rsidRPr="00FA06A2">
          <w:rPr>
            <w:highlight w:val="green"/>
            <w:lang w:eastAsia="zh-CN"/>
          </w:rPr>
          <w:lastRenderedPageBreak/>
          <w:t>The UE provides the assigned IP address/prefix in</w:t>
        </w:r>
        <w:r w:rsidRPr="007507FA">
          <w:rPr>
            <w:highlight w:val="green"/>
            <w:lang w:eastAsia="zh-CN"/>
          </w:rPr>
          <w:t xml:space="preserve"> the </w:t>
        </w:r>
        <w:r w:rsidRPr="00FB793D">
          <w:rPr>
            <w:highlight w:val="green"/>
            <w:lang w:eastAsia="zh-CN"/>
          </w:rPr>
          <w:t>PDU Session Establishment Request</w:t>
        </w:r>
        <w:r w:rsidRPr="007507FA">
          <w:rPr>
            <w:highlight w:val="green"/>
            <w:lang w:eastAsia="zh-CN"/>
          </w:rPr>
          <w:t>.</w:t>
        </w:r>
      </w:ins>
    </w:p>
    <w:p w14:paraId="3190C9F4" w14:textId="77777777" w:rsidR="00C364AA" w:rsidRPr="00E76746" w:rsidDel="00D049AF" w:rsidRDefault="00C364AA" w:rsidP="00C364AA">
      <w:pPr>
        <w:pStyle w:val="B1"/>
        <w:rPr>
          <w:ins w:id="344" w:author="DCM" w:date="2017-10-05T16:50:00Z"/>
          <w:del w:id="345" w:author="DCM" w:date="2017-06-29T09:46:00Z"/>
          <w:lang w:eastAsia="zh-CN"/>
        </w:rPr>
      </w:pPr>
      <w:ins w:id="346" w:author="DCM" w:date="2017-10-05T16:50:00Z">
        <w:r>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ins>
    </w:p>
    <w:p w14:paraId="79E16365" w14:textId="714B2B8C" w:rsidR="003618F7" w:rsidRDefault="00C364AA" w:rsidP="00E607CA">
      <w:pPr>
        <w:pStyle w:val="B1"/>
        <w:ind w:firstLine="0"/>
        <w:rPr>
          <w:ins w:id="347" w:author="DCM" w:date="2017-10-17T09:53:00Z"/>
          <w:lang w:eastAsia="zh-CN"/>
        </w:rPr>
      </w:pPr>
      <w:ins w:id="348" w:author="DCM" w:date="2017-10-05T16:50:00Z">
        <w:r w:rsidRPr="009F3E1B">
          <w:rPr>
            <w:lang w:eastAsia="zh-CN"/>
          </w:rPr>
          <w:t>The AMF selects the SMF for the Namf_PDUSession_CreateSMContext service based on the DNN received from the UE and the</w:t>
        </w:r>
      </w:ins>
      <w:r w:rsidR="00C72EC6">
        <w:rPr>
          <w:lang w:eastAsia="zh-CN"/>
        </w:rPr>
        <w:t xml:space="preserve"> </w:t>
      </w:r>
      <w:ins w:id="349" w:author="DCM" w:date="2017-10-17T10:47:00Z">
        <w:r w:rsidR="00D33693">
          <w:rPr>
            <w:lang w:eastAsia="zh-CN"/>
          </w:rPr>
          <w:t>PGW-C+</w:t>
        </w:r>
      </w:ins>
      <w:ins w:id="350" w:author="DCM" w:date="2017-10-16T17:16:00Z">
        <w:r w:rsidR="00C72EC6">
          <w:rPr>
            <w:lang w:eastAsia="zh-CN"/>
          </w:rPr>
          <w:t xml:space="preserve">SMF ID in the </w:t>
        </w:r>
      </w:ins>
      <w:ins w:id="351" w:author="DCM" w:date="2017-10-05T16:50:00Z">
        <w:r w:rsidRPr="00C72EC6">
          <w:rPr>
            <w:lang w:eastAsia="zh-CN"/>
          </w:rPr>
          <w:t>subscription</w:t>
        </w:r>
        <w:r w:rsidRPr="009F3E1B">
          <w:rPr>
            <w:lang w:eastAsia="zh-CN"/>
          </w:rPr>
          <w:t xml:space="preserve"> profile received from the HSS+UDM in Step 5 or when the HSS+UDM notifies the AMF for the new </w:t>
        </w:r>
      </w:ins>
      <w:ins w:id="352" w:author="DCM" w:date="2017-10-17T10:47:00Z">
        <w:r w:rsidR="00D33693">
          <w:rPr>
            <w:lang w:eastAsia="zh-CN"/>
          </w:rPr>
          <w:t>PGW-C+</w:t>
        </w:r>
      </w:ins>
      <w:ins w:id="353" w:author="DCM" w:date="2017-10-05T16:50:00Z">
        <w:r w:rsidRPr="009F3E1B">
          <w:rPr>
            <w:lang w:eastAsia="zh-CN"/>
          </w:rPr>
          <w:t xml:space="preserve">SMF </w:t>
        </w:r>
      </w:ins>
      <w:ins w:id="354" w:author="DCM" w:date="2017-10-17T10:47:00Z">
        <w:r w:rsidR="00D33693">
          <w:rPr>
            <w:lang w:eastAsia="zh-CN"/>
          </w:rPr>
          <w:t>ID</w:t>
        </w:r>
      </w:ins>
      <w:ins w:id="355" w:author="DCM" w:date="2017-10-05T16:50:00Z">
        <w:r w:rsidRPr="009F3E1B">
          <w:rPr>
            <w:lang w:eastAsia="zh-CN"/>
          </w:rPr>
          <w:t xml:space="preserve"> in the updated subscription profile.</w:t>
        </w:r>
        <w:r w:rsidRPr="00CB7AF0">
          <w:rPr>
            <w:lang w:eastAsia="zh-CN"/>
          </w:rPr>
          <w:t xml:space="preserve"> AM</w:t>
        </w:r>
        <w:r w:rsidRPr="009F3E1B">
          <w:rPr>
            <w:lang w:eastAsia="zh-CN"/>
          </w:rPr>
          <w:t xml:space="preserve">F includes the PDU Session ID to the request sent to the SMF. </w:t>
        </w:r>
      </w:ins>
      <w:ins w:id="356" w:author="DCM" w:date="2017-10-17T10:47:00Z">
        <w:r w:rsidR="00D33693">
          <w:rPr>
            <w:lang w:eastAsia="zh-CN"/>
          </w:rPr>
          <w:t xml:space="preserve">The </w:t>
        </w:r>
      </w:ins>
      <w:ins w:id="357" w:author="DCM" w:date="2017-10-05T16:50:00Z">
        <w:r w:rsidRPr="009F3E1B">
          <w:rPr>
            <w:lang w:eastAsia="zh-CN"/>
          </w:rPr>
          <w:t xml:space="preserve">SMF uses </w:t>
        </w:r>
        <w:r w:rsidRPr="00B96412">
          <w:rPr>
            <w:highlight w:val="green"/>
            <w:lang w:eastAsia="zh-CN"/>
            <w:rPrChange w:id="358" w:author="DCM" w:date="2017-10-26T08:09:00Z">
              <w:rPr>
                <w:lang w:eastAsia="zh-CN"/>
              </w:rPr>
            </w:rPrChange>
          </w:rPr>
          <w:t xml:space="preserve">the </w:t>
        </w:r>
      </w:ins>
      <w:ins w:id="359" w:author="DCM" w:date="2017-10-16T17:13:00Z">
        <w:r w:rsidR="00E607CA" w:rsidRPr="00B96412">
          <w:rPr>
            <w:highlight w:val="green"/>
            <w:lang w:eastAsia="zh-CN"/>
            <w:rPrChange w:id="360" w:author="DCM" w:date="2017-10-26T08:09:00Z">
              <w:rPr>
                <w:lang w:eastAsia="zh-CN"/>
              </w:rPr>
            </w:rPrChange>
          </w:rPr>
          <w:t xml:space="preserve">DNN </w:t>
        </w:r>
      </w:ins>
      <w:ins w:id="361" w:author="DCM" w:date="2017-10-17T10:06:00Z">
        <w:r w:rsidR="007507FA" w:rsidRPr="00B96412">
          <w:rPr>
            <w:highlight w:val="green"/>
            <w:lang w:eastAsia="zh-CN"/>
          </w:rPr>
          <w:t xml:space="preserve">and </w:t>
        </w:r>
        <w:r w:rsidR="007507FA" w:rsidRPr="00FB793D">
          <w:rPr>
            <w:highlight w:val="green"/>
            <w:lang w:eastAsia="zh-CN"/>
          </w:rPr>
          <w:t>the IP address/prefix</w:t>
        </w:r>
        <w:r w:rsidR="007507FA">
          <w:rPr>
            <w:lang w:eastAsia="zh-CN"/>
          </w:rPr>
          <w:t xml:space="preserve"> </w:t>
        </w:r>
      </w:ins>
      <w:ins w:id="362" w:author="DCM" w:date="2017-10-26T08:09:00Z">
        <w:r w:rsidR="00B96412" w:rsidRPr="00B96412">
          <w:rPr>
            <w:highlight w:val="yellow"/>
            <w:lang w:eastAsia="zh-CN"/>
            <w:rPrChange w:id="363" w:author="DCM" w:date="2017-10-26T08:09:00Z">
              <w:rPr>
                <w:lang w:eastAsia="zh-CN"/>
              </w:rPr>
            </w:rPrChange>
          </w:rPr>
          <w:t>the PDU Session ID</w:t>
        </w:r>
        <w:r w:rsidR="00B96412">
          <w:rPr>
            <w:lang w:eastAsia="zh-CN"/>
          </w:rPr>
          <w:t xml:space="preserve"> </w:t>
        </w:r>
      </w:ins>
      <w:ins w:id="364" w:author="DCM" w:date="2017-10-05T16:50:00Z">
        <w:r w:rsidRPr="009F3E1B">
          <w:rPr>
            <w:lang w:eastAsia="zh-CN"/>
          </w:rPr>
          <w:t>to determine the correct PDU session.</w:t>
        </w:r>
      </w:ins>
      <w:ins w:id="365" w:author="DCM" w:date="2017-10-16T17:14:00Z">
        <w:r w:rsidR="00E607CA">
          <w:rPr>
            <w:lang w:eastAsia="zh-CN"/>
          </w:rPr>
          <w:t xml:space="preserve"> </w:t>
        </w:r>
      </w:ins>
      <w:ins w:id="366" w:author="DCM" w:date="2017-10-17T10:47:00Z">
        <w:r w:rsidR="00D33693" w:rsidRPr="00386975">
          <w:rPr>
            <w:highlight w:val="green"/>
            <w:lang w:eastAsia="zh-CN"/>
            <w:rPrChange w:id="367" w:author="DCM" w:date="2017-10-26T08:10:00Z">
              <w:rPr>
                <w:lang w:eastAsia="zh-CN"/>
              </w:rPr>
            </w:rPrChange>
          </w:rPr>
          <w:t xml:space="preserve">The </w:t>
        </w:r>
      </w:ins>
      <w:ins w:id="368" w:author="DCM" w:date="2017-10-17T10:08:00Z">
        <w:r w:rsidR="00F205CE" w:rsidRPr="00386975">
          <w:rPr>
            <w:highlight w:val="green"/>
            <w:lang w:eastAsia="zh-CN"/>
            <w:rPrChange w:id="369" w:author="DCM" w:date="2017-10-26T08:10:00Z">
              <w:rPr>
                <w:lang w:eastAsia="zh-CN"/>
              </w:rPr>
            </w:rPrChange>
          </w:rPr>
          <w:t>PGW-C+SMF</w:t>
        </w:r>
      </w:ins>
      <w:ins w:id="370" w:author="DCM" w:date="2017-10-17T10:09:00Z">
        <w:r w:rsidR="00F205CE" w:rsidRPr="00386975">
          <w:rPr>
            <w:highlight w:val="green"/>
            <w:lang w:eastAsia="zh-CN"/>
            <w:rPrChange w:id="371" w:author="DCM" w:date="2017-10-26T08:10:00Z">
              <w:rPr>
                <w:lang w:eastAsia="zh-CN"/>
              </w:rPr>
            </w:rPrChange>
          </w:rPr>
          <w:t xml:space="preserve"> replaces the old PDU Session ID with the new one received form the UE.</w:t>
        </w:r>
      </w:ins>
    </w:p>
    <w:p w14:paraId="1AA073FA" w14:textId="6222C381" w:rsidR="00C364AA" w:rsidRDefault="00C364AA" w:rsidP="00FB793D">
      <w:pPr>
        <w:pStyle w:val="B1"/>
        <w:ind w:firstLine="0"/>
        <w:rPr>
          <w:ins w:id="372" w:author="DCM" w:date="2017-10-05T16:50:00Z"/>
        </w:rPr>
      </w:pPr>
      <w:ins w:id="373" w:author="DCM" w:date="2017-10-05T16:50:00Z">
        <w:r>
          <w:rPr>
            <w:lang w:eastAsia="zh-CN"/>
          </w:rPr>
          <w:t xml:space="preserve">As a result of the procedure, </w:t>
        </w:r>
        <w:r>
          <w:t>user plane is switched from EPS to 5GS.</w:t>
        </w:r>
      </w:ins>
    </w:p>
    <w:p w14:paraId="188E0B99" w14:textId="77777777" w:rsidR="00C364AA" w:rsidRDefault="00C364AA" w:rsidP="00C364AA">
      <w:pPr>
        <w:pStyle w:val="B1"/>
        <w:rPr>
          <w:lang w:eastAsia="zh-CN"/>
        </w:rPr>
      </w:pPr>
    </w:p>
    <w:p w14:paraId="1C5FB4E4" w14:textId="77777777" w:rsidR="00C364AA" w:rsidDel="00997002" w:rsidRDefault="00C364AA" w:rsidP="00C364AA">
      <w:pPr>
        <w:pStyle w:val="B1"/>
        <w:rPr>
          <w:del w:id="374" w:author="DCM2" w:date="2017-10-03T16:38:00Z"/>
          <w:lang w:eastAsia="zh-CN"/>
        </w:rPr>
      </w:pPr>
    </w:p>
    <w:p w14:paraId="1EAB4D2C" w14:textId="77777777" w:rsidR="00C364AA" w:rsidRPr="00401C96" w:rsidRDefault="00C364AA" w:rsidP="00C364AA">
      <w:pPr>
        <w:pStyle w:val="Heading3"/>
        <w:rPr>
          <w:color w:val="FF0000"/>
        </w:rPr>
      </w:pPr>
      <w:r w:rsidRPr="00401C96">
        <w:rPr>
          <w:color w:val="FF0000"/>
        </w:rPr>
        <w:t xml:space="preserve">**************  </w:t>
      </w:r>
      <w:r>
        <w:rPr>
          <w:color w:val="FF0000"/>
        </w:rPr>
        <w:t>NEXT</w:t>
      </w:r>
      <w:r w:rsidRPr="00401C96">
        <w:rPr>
          <w:color w:val="FF0000"/>
        </w:rPr>
        <w:t xml:space="preserve"> CHANGE </w:t>
      </w:r>
      <w:r>
        <w:rPr>
          <w:color w:val="FF0000"/>
        </w:rPr>
        <w:t xml:space="preserve">   </w:t>
      </w:r>
      <w:r w:rsidRPr="00401C96">
        <w:rPr>
          <w:color w:val="FF0000"/>
        </w:rPr>
        <w:t>**********************</w:t>
      </w:r>
    </w:p>
    <w:p w14:paraId="2CBC4942" w14:textId="77777777" w:rsidR="00C364AA" w:rsidRDefault="00C364AA" w:rsidP="00C364AA">
      <w:pPr>
        <w:pStyle w:val="Heading5"/>
      </w:pPr>
      <w:bookmarkStart w:id="375" w:name="_Toc493855853"/>
      <w:bookmarkEnd w:id="27"/>
    </w:p>
    <w:p w14:paraId="4E532C43" w14:textId="77777777" w:rsidR="00C364AA" w:rsidRPr="00FF1309" w:rsidRDefault="00C364AA" w:rsidP="00C364AA">
      <w:pPr>
        <w:pStyle w:val="Heading5"/>
      </w:pPr>
      <w:r w:rsidRPr="00FF1309">
        <w:t>4.3.2.2.1</w:t>
      </w:r>
      <w:r w:rsidRPr="00FF1309">
        <w:tab/>
        <w:t>Non-roaming and Roaming with Local Breakout</w:t>
      </w:r>
      <w:bookmarkEnd w:id="375"/>
    </w:p>
    <w:p w14:paraId="67D5E486" w14:textId="77777777" w:rsidR="00C364AA" w:rsidRDefault="00C364AA" w:rsidP="00C364AA">
      <w:r w:rsidRPr="00551687">
        <w:rPr>
          <w:rFonts w:eastAsia="MS Mincho"/>
        </w:rPr>
        <w:t xml:space="preserve">This </w:t>
      </w:r>
      <w:r>
        <w:rPr>
          <w:rFonts w:eastAsia="MS Mincho"/>
        </w:rPr>
        <w:t xml:space="preserve">clause </w:t>
      </w:r>
      <w:r w:rsidRPr="00551687">
        <w:rPr>
          <w:rFonts w:eastAsia="MS Mincho"/>
        </w:rPr>
        <w:t>specifies</w:t>
      </w:r>
      <w:r w:rsidRPr="00AA7634">
        <w:t xml:space="preserve"> PDU Session establishment in the non-roaming and roaming with local breakout cases. The procedure is used to establish a new </w:t>
      </w:r>
      <w:r>
        <w:t>PDU Session</w:t>
      </w:r>
      <w:r w:rsidRPr="00AA7634">
        <w:t xml:space="preserve"> as well as to hand over an existing PDU Session between 3GPP access and non-3GPP access.</w:t>
      </w:r>
    </w:p>
    <w:p w14:paraId="13ACCEE3" w14:textId="77777777" w:rsidR="00C364AA" w:rsidRPr="005F0C4E" w:rsidRDefault="00C364AA" w:rsidP="00C364AA">
      <w:pPr>
        <w:rPr>
          <w:lang w:val="en-US"/>
        </w:rPr>
      </w:pPr>
      <w:r w:rsidRPr="00FF1309">
        <w:t xml:space="preserve">In case of roaming, the AMF determines if a </w:t>
      </w:r>
      <w:r>
        <w:t>PDU Session</w:t>
      </w:r>
      <w:r w:rsidRPr="00FF1309">
        <w:t xml:space="preserve"> is to be established in LBO or Home Routing. In the case of LBO, the procedure is as in the case of non-roaming with the difference that the </w:t>
      </w:r>
      <w:r>
        <w:t xml:space="preserve">AMF, the </w:t>
      </w:r>
      <w:r w:rsidRPr="00FF1309">
        <w:t>SMF</w:t>
      </w:r>
      <w:r>
        <w:t>,</w:t>
      </w:r>
      <w:r w:rsidRPr="0029118D">
        <w:t xml:space="preserve"> the UPF and the PCF are located in the visited network.</w:t>
      </w:r>
    </w:p>
    <w:bookmarkStart w:id="376" w:name="_MON_1564297068"/>
    <w:bookmarkEnd w:id="376"/>
    <w:p w14:paraId="678984A6" w14:textId="77777777" w:rsidR="00C364AA" w:rsidRDefault="00C364AA" w:rsidP="00C364AA">
      <w:pPr>
        <w:pStyle w:val="TH"/>
      </w:pPr>
      <w:r w:rsidRPr="00AA7634">
        <w:object w:dxaOrig="9336" w:dyaOrig="12339" w14:anchorId="3EE107EF">
          <v:shape id="_x0000_i1026" type="#_x0000_t75" style="width:467.1pt;height:617pt" o:ole="">
            <v:imagedata r:id="rId11" o:title=""/>
          </v:shape>
          <o:OLEObject Type="Embed" ProgID="Word.Picture.8" ShapeID="_x0000_i1026" DrawAspect="Content" ObjectID="_1570510964" r:id="rId12"/>
        </w:object>
      </w:r>
    </w:p>
    <w:p w14:paraId="21B2B843" w14:textId="77777777" w:rsidR="00C364AA" w:rsidRPr="0022618C" w:rsidRDefault="00C364AA" w:rsidP="00C364AA">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053A1A7" w14:textId="77777777" w:rsidR="00C364AA" w:rsidRPr="00D06BD8" w:rsidRDefault="00C364AA" w:rsidP="00C364AA">
      <w:r w:rsidRPr="00BC19EF">
        <w:t xml:space="preserve">The procedure assumes that the UE has already registered on the AMF thus the AMF has already retrieved the user subscription data from </w:t>
      </w:r>
      <w:r w:rsidRPr="00D06BD8">
        <w:t>the UDM.</w:t>
      </w:r>
    </w:p>
    <w:p w14:paraId="036D702B" w14:textId="77777777" w:rsidR="00C364AA" w:rsidRPr="00205936" w:rsidRDefault="00C364AA" w:rsidP="00C364AA">
      <w:pPr>
        <w:pStyle w:val="B1"/>
      </w:pPr>
      <w:r w:rsidRPr="00205936">
        <w:lastRenderedPageBreak/>
        <w:t>1.</w:t>
      </w:r>
      <w:r w:rsidRPr="00205936">
        <w:tab/>
        <w:t xml:space="preserve">From UE to AMF: NAS Message (S-NSSAI, DNN, PDU Session ID, </w:t>
      </w:r>
      <w:r w:rsidRPr="00AA7634">
        <w:t>Request type,</w:t>
      </w:r>
      <w:r>
        <w:t xml:space="preserve"> N1 </w:t>
      </w:r>
      <w:r w:rsidRPr="00205936">
        <w:t xml:space="preserve">SM </w:t>
      </w:r>
      <w:r>
        <w:t>container (</w:t>
      </w:r>
      <w:r w:rsidRPr="00205936">
        <w:t>PDU Session Establishment Request</w:t>
      </w:r>
      <w:r>
        <w:t>)</w:t>
      </w:r>
      <w:r w:rsidRPr="00205936">
        <w:t>).</w:t>
      </w:r>
    </w:p>
    <w:p w14:paraId="1874D5B3" w14:textId="77777777" w:rsidR="00C364AA" w:rsidRPr="00205936" w:rsidRDefault="00C364AA" w:rsidP="00C364AA">
      <w:pPr>
        <w:pStyle w:val="B1"/>
      </w:pPr>
      <w:r w:rsidRPr="00205936">
        <w:tab/>
        <w:t xml:space="preserve">In order to establish a new </w:t>
      </w:r>
      <w:r>
        <w:t>PDU Session</w:t>
      </w:r>
      <w:r w:rsidRPr="00205936">
        <w:t>, the UE generates a new PDU Session ID.</w:t>
      </w:r>
    </w:p>
    <w:p w14:paraId="5536F0B8" w14:textId="77777777" w:rsidR="00C364AA" w:rsidRDefault="00C364AA" w:rsidP="00C364AA">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w:t>
      </w:r>
      <w:r>
        <w:t>container</w:t>
      </w:r>
      <w:r w:rsidRPr="00205936">
        <w:t>. The PDU Session Establishment Request may include a PDU Type, SSC mode, Protocol Configuration Options.</w:t>
      </w:r>
    </w:p>
    <w:p w14:paraId="7B10C514" w14:textId="77777777" w:rsidR="000C0F27" w:rsidRDefault="00C364AA" w:rsidP="00C364AA">
      <w:pPr>
        <w:pStyle w:val="B1"/>
        <w:rPr>
          <w:ins w:id="377" w:author="DCM" w:date="2017-10-17T10:10:00Z"/>
        </w:rPr>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378" w:author="DCM" w:date="2017-10-06T12:30:00Z">
        <w:r>
          <w:t xml:space="preserve"> or to an existing PDN connection in EPC</w:t>
        </w:r>
        <w:r w:rsidRPr="00AA7634">
          <w:t>.</w:t>
        </w:r>
        <w:r>
          <w:t xml:space="preserve"> </w:t>
        </w:r>
      </w:ins>
    </w:p>
    <w:p w14:paraId="3B1B6FAF" w14:textId="6FE76D28" w:rsidR="000C0F27" w:rsidRDefault="00C364AA">
      <w:pPr>
        <w:pStyle w:val="B1"/>
        <w:ind w:firstLine="0"/>
        <w:rPr>
          <w:ins w:id="379" w:author="DCM" w:date="2017-10-17T10:11:00Z"/>
        </w:rPr>
        <w:pPrChange w:id="380" w:author="DCM" w:date="2017-10-17T10:10:00Z">
          <w:pPr>
            <w:pStyle w:val="B1"/>
          </w:pPr>
        </w:pPrChange>
      </w:pPr>
      <w:ins w:id="381" w:author="DCM" w:date="2017-10-06T12:30:00Z">
        <w:r w:rsidRPr="000C0F27">
          <w:rPr>
            <w:highlight w:val="green"/>
          </w:rPr>
          <w:t xml:space="preserve">If the request refers to an existing PDN connection in EPC, the UE </w:t>
        </w:r>
      </w:ins>
      <w:ins w:id="382" w:author="DCM" w:date="2017-10-17T10:11:00Z">
        <w:r w:rsidR="000C0F27" w:rsidRPr="000C0F27">
          <w:rPr>
            <w:highlight w:val="green"/>
          </w:rPr>
          <w:t>provides the IP address/prefix that was assigned in EPC.</w:t>
        </w:r>
        <w:r w:rsidR="000C0F27">
          <w:t xml:space="preserve"> </w:t>
        </w:r>
      </w:ins>
    </w:p>
    <w:p w14:paraId="37BDA1A1" w14:textId="3EB4ECA8" w:rsidR="00C364AA" w:rsidRDefault="00C364AA">
      <w:pPr>
        <w:pStyle w:val="B1"/>
        <w:ind w:firstLine="0"/>
        <w:rPr>
          <w:lang w:val="en-US"/>
        </w:rPr>
        <w:pPrChange w:id="383" w:author="DCM" w:date="2017-10-17T10:10:00Z">
          <w:pPr>
            <w:pStyle w:val="B1"/>
          </w:pPr>
        </w:pPrChange>
      </w:pPr>
      <w:r>
        <w:rPr>
          <w:lang w:val="en-US"/>
        </w:rPr>
        <w:t>The Request Type indicates "Emergency Request" if the PDU Session Establishment is a request to establish a PDU Session for emergency services. The Request Type indicates "</w:t>
      </w:r>
      <w:r w:rsidRPr="00116F74">
        <w:t>Existing</w:t>
      </w:r>
      <w:r>
        <w:rPr>
          <w:lang w:val="en-US"/>
        </w:rPr>
        <w:t xml:space="preserve"> Emergency</w:t>
      </w:r>
      <w:r w:rsidRPr="00116F74">
        <w:t xml:space="preserve"> PDU Session</w:t>
      </w:r>
      <w:r>
        <w:rPr>
          <w:lang w:val="en-US"/>
        </w:rPr>
        <w:t xml:space="preserve">" if </w:t>
      </w:r>
      <w:r w:rsidRPr="00AA7634">
        <w:t xml:space="preserve">the request </w:t>
      </w:r>
      <w:r w:rsidRPr="00116F74">
        <w:t>refers to</w:t>
      </w:r>
      <w:r w:rsidRPr="00AA7634">
        <w:t xml:space="preserve"> an existing PDU Session </w:t>
      </w:r>
      <w:r>
        <w:rPr>
          <w:lang w:val="en-US"/>
        </w:rPr>
        <w:t xml:space="preserve">for emergency services </w:t>
      </w:r>
      <w:r w:rsidRPr="00AA7634">
        <w:t>between 3GPP access and non-3GPP access</w:t>
      </w:r>
      <w:r>
        <w:rPr>
          <w:lang w:val="en-US"/>
        </w:rPr>
        <w:t>.</w:t>
      </w:r>
    </w:p>
    <w:p w14:paraId="00EE6EB7" w14:textId="77777777" w:rsidR="00C364AA" w:rsidRDefault="00C364AA" w:rsidP="00C364AA">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561A120F" w14:textId="77777777" w:rsidR="00C364AA" w:rsidRDefault="00C364AA" w:rsidP="00C364AA">
      <w:pPr>
        <w:pStyle w:val="B1"/>
      </w:pPr>
      <w:r>
        <w:tab/>
        <w:t xml:space="preserve">The </w:t>
      </w:r>
      <w:r w:rsidRPr="00205936">
        <w:t xml:space="preserve">PDU Session Establishment Request </w:t>
      </w:r>
      <w:r>
        <w:t>message may contain SM PDU DN Request Container containing information for the PDU Session authorization by the external DN.</w:t>
      </w:r>
    </w:p>
    <w:p w14:paraId="4133B067" w14:textId="77777777" w:rsidR="00C364AA" w:rsidRPr="00880A3F" w:rsidRDefault="00C364AA" w:rsidP="00C364AA">
      <w:pPr>
        <w:pStyle w:val="B1"/>
      </w:pPr>
      <w:r>
        <w:tab/>
      </w:r>
      <w:r w:rsidRPr="00361DBB">
        <w:t>The AMF receives from the AN the NAS SM message (built in step 1) together with User Location Information (e.g. Cell Id in case of the RAN).</w:t>
      </w:r>
      <w:r w:rsidRPr="00C57E3B">
        <w:t xml:space="preserve"> </w:t>
      </w:r>
    </w:p>
    <w:p w14:paraId="77033462" w14:textId="77777777" w:rsidR="00C364AA" w:rsidRPr="00205936" w:rsidRDefault="00C364AA" w:rsidP="00C364AA">
      <w:pPr>
        <w:pStyle w:val="B1"/>
      </w:pPr>
      <w:r>
        <w:rPr>
          <w:lang w:eastAsia="zh-CN"/>
        </w:rPr>
        <w:tab/>
      </w:r>
      <w:r w:rsidRPr="00880A3F">
        <w:rPr>
          <w:lang w:eastAsia="zh-CN"/>
        </w:rPr>
        <w:t xml:space="preserve">The UE shall not trigger a </w:t>
      </w:r>
      <w:r>
        <w:rPr>
          <w:lang w:eastAsia="zh-CN"/>
        </w:rPr>
        <w:t>PDU Session</w:t>
      </w:r>
      <w:r w:rsidRPr="00880A3F">
        <w:rPr>
          <w:lang w:eastAsia="zh-CN"/>
        </w:rPr>
        <w:t xml:space="preserve"> establishment for a </w:t>
      </w:r>
      <w:r>
        <w:rPr>
          <w:lang w:eastAsia="zh-CN"/>
        </w:rPr>
        <w:t>PDU Session</w:t>
      </w:r>
      <w:r w:rsidRPr="00880A3F">
        <w:rPr>
          <w:lang w:eastAsia="zh-CN"/>
        </w:rPr>
        <w:t xml:space="preserve"> corresponding to a LADN when the UE is outside the area of availability of the LADN.</w:t>
      </w:r>
    </w:p>
    <w:p w14:paraId="50FD930E" w14:textId="0A076005" w:rsidR="00C364AA" w:rsidRDefault="00C364AA" w:rsidP="00C364AA">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either according to the UE subscription, if it contains only one default S-NSSAI, or based on operator policy. </w:t>
      </w:r>
      <w:r w:rsidRPr="00205936">
        <w:t xml:space="preserve">The AMF selects an SMF as described in </w:t>
      </w:r>
      <w:r w:rsidRPr="00361DBB">
        <w:t>TS</w:t>
      </w:r>
      <w:r>
        <w:t> </w:t>
      </w:r>
      <w:r w:rsidRPr="00361DBB">
        <w:t>23.501</w:t>
      </w:r>
      <w:r>
        <w:t> </w:t>
      </w:r>
      <w:r w:rsidRPr="00361DBB">
        <w:t>[2]</w:t>
      </w:r>
      <w:r w:rsidRPr="00205936">
        <w:t xml:space="preserve">, </w:t>
      </w:r>
      <w:r>
        <w:t>clause </w:t>
      </w:r>
      <w:r w:rsidRPr="00205936">
        <w:t>6.3.2.</w:t>
      </w:r>
      <w:r w:rsidR="001366C7">
        <w:t xml:space="preserve"> </w:t>
      </w:r>
      <w:ins w:id="384" w:author="DCM" w:date="2017-10-17T10:13:00Z">
        <w:r w:rsidR="001366C7" w:rsidRPr="00AC50A3">
          <w:t>If the Request Type indicates "Initial reque</w:t>
        </w:r>
        <w:r w:rsidR="001366C7" w:rsidRPr="001366C7">
          <w:t>st" or the request is due to handover from EPS</w:t>
        </w:r>
        <w:r w:rsidR="001366C7">
          <w:t xml:space="preserve">, </w:t>
        </w:r>
      </w:ins>
      <w:del w:id="385" w:author="DCM" w:date="2017-10-17T10:13:00Z">
        <w:r w:rsidRPr="001366C7" w:rsidDel="001366C7">
          <w:rPr>
            <w:lang w:eastAsia="zh-CN"/>
          </w:rPr>
          <w:delText>T</w:delText>
        </w:r>
      </w:del>
      <w:ins w:id="386" w:author="DCM" w:date="2017-10-17T10:13:00Z">
        <w:r w:rsidR="001366C7">
          <w:rPr>
            <w:lang w:eastAsia="zh-CN"/>
          </w:rPr>
          <w:t>t</w:t>
        </w:r>
      </w:ins>
      <w:r>
        <w:rPr>
          <w:lang w:eastAsia="zh-CN"/>
        </w:rPr>
        <w:t xml:space="preserve">he </w:t>
      </w:r>
      <w:r>
        <w:rPr>
          <w:rFonts w:hint="eastAsia"/>
          <w:lang w:eastAsia="zh-CN"/>
        </w:rPr>
        <w:t>AMF stores an association of the PDU Session ID and the SMF ID.</w:t>
      </w:r>
    </w:p>
    <w:p w14:paraId="2AFF58E1" w14:textId="77777777" w:rsidR="00C364AA" w:rsidRDefault="00C364AA" w:rsidP="00C364AA">
      <w:pPr>
        <w:pStyle w:val="B1"/>
        <w:rPr>
          <w:lang w:val="en-US"/>
        </w:rPr>
      </w:pPr>
      <w:r>
        <w:tab/>
      </w:r>
      <w:r w:rsidRPr="00AA7634">
        <w:t xml:space="preserve">The case where the Request Type indicates </w:t>
      </w:r>
      <w:r>
        <w:t>"</w:t>
      </w:r>
      <w:r w:rsidRPr="00116F74">
        <w:t>Existing PDU Session</w:t>
      </w:r>
      <w:r>
        <w:t>"</w:t>
      </w:r>
      <w:r w:rsidRPr="00AA7634">
        <w:t xml:space="preserve">, and either the AMF does not recognize the PDU Session ID or the subscription context </w:t>
      </w:r>
      <w:ins w:id="387" w:author="DCM" w:date="2017-10-06T12:32:00Z">
        <w:r>
          <w:t xml:space="preserve">that the AMF received </w:t>
        </w:r>
      </w:ins>
      <w:r w:rsidRPr="00AA7634">
        <w:t xml:space="preserve">from UDM </w:t>
      </w:r>
      <w:ins w:id="388" w:author="DCM" w:date="2017-10-06T12:32:00Z">
        <w:r>
          <w:t xml:space="preserve">during the registration or subscription profile update notification procedure </w:t>
        </w:r>
      </w:ins>
      <w:r w:rsidRPr="00AA7634">
        <w:t>does not contain an SMF ID corresponding to the DNN constitutes an error case.</w:t>
      </w:r>
      <w:r w:rsidRPr="005C1177">
        <w:rPr>
          <w:lang w:val="en-US"/>
        </w:rPr>
        <w:t xml:space="preserve"> </w:t>
      </w:r>
    </w:p>
    <w:p w14:paraId="21016C95" w14:textId="77777777" w:rsidR="00C364AA" w:rsidRPr="00205936" w:rsidRDefault="00C364AA" w:rsidP="00C364AA">
      <w:pPr>
        <w:pStyle w:val="B1"/>
      </w:pPr>
      <w:r>
        <w:rPr>
          <w:lang w:val="en-US"/>
        </w:rPr>
        <w:tab/>
        <w:t>I</w:t>
      </w:r>
      <w:r w:rsidRPr="00023C0B">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AMF selects the SMF as described in TS</w:t>
      </w:r>
      <w:r>
        <w:t> </w:t>
      </w:r>
      <w:r>
        <w:rPr>
          <w:lang w:val="en-US"/>
        </w:rPr>
        <w:t>23.501 [2], clause</w:t>
      </w:r>
      <w:r>
        <w:t> </w:t>
      </w:r>
      <w:r w:rsidRPr="0073086D">
        <w:rPr>
          <w:lang w:val="en-US"/>
        </w:rPr>
        <w:t>5.16.4</w:t>
      </w:r>
      <w:r>
        <w:rPr>
          <w:lang w:val="en-US"/>
        </w:rPr>
        <w:t>.</w:t>
      </w:r>
    </w:p>
    <w:p w14:paraId="4EAF567C" w14:textId="77777777" w:rsidR="00C364AA" w:rsidRPr="00205936" w:rsidRDefault="00C364AA" w:rsidP="00C364AA">
      <w:pPr>
        <w:pStyle w:val="B1"/>
      </w:pPr>
      <w:r w:rsidRPr="00205936">
        <w:t>3.</w:t>
      </w:r>
      <w:r w:rsidRPr="00205936">
        <w:tab/>
        <w:t xml:space="preserve">From AMF to SMF: </w:t>
      </w:r>
      <w:r w:rsidRPr="000E0AC6">
        <w:t xml:space="preserve">Nsmf_PDUSession_CreateSMRequest </w:t>
      </w:r>
      <w:r w:rsidRPr="00205936">
        <w:t>(</w:t>
      </w:r>
      <w:r>
        <w:t>SUPI</w:t>
      </w:r>
      <w:r w:rsidRPr="00205936">
        <w:t xml:space="preserve">, DNN, S-NSSAI, PDU Session ID, AMF ID, </w:t>
      </w:r>
      <w:r>
        <w:rPr>
          <w:lang w:val="en-US"/>
        </w:rPr>
        <w:t xml:space="preserve">Request Type, </w:t>
      </w:r>
      <w:r>
        <w:t xml:space="preserve">N1 </w:t>
      </w:r>
      <w:r w:rsidRPr="00205936">
        <w:t xml:space="preserve">SM </w:t>
      </w:r>
      <w:r>
        <w:t>container (</w:t>
      </w:r>
      <w:r w:rsidRPr="00205936">
        <w:t>PDU Session Establishment Request</w:t>
      </w:r>
      <w:r>
        <w:t>)</w:t>
      </w:r>
      <w:r w:rsidRPr="00205936">
        <w:t xml:space="preserve">, User location information, </w:t>
      </w:r>
      <w:r w:rsidRPr="006102C4">
        <w:t>A</w:t>
      </w:r>
      <w:r w:rsidRPr="00EF7CA6">
        <w:rPr>
          <w:lang w:val="en-US"/>
        </w:rPr>
        <w:t xml:space="preserve">ccess </w:t>
      </w:r>
      <w:r w:rsidRPr="00205936">
        <w:t>Type</w:t>
      </w:r>
      <w:r>
        <w:t>, PEI</w:t>
      </w:r>
      <w:r w:rsidRPr="00205936">
        <w:t>)</w:t>
      </w:r>
      <w:r>
        <w:t>.</w:t>
      </w:r>
    </w:p>
    <w:p w14:paraId="3795C264" w14:textId="77777777" w:rsidR="00C364AA" w:rsidRPr="00205936" w:rsidRDefault="00C364AA" w:rsidP="00C364AA">
      <w:pPr>
        <w:pStyle w:val="B1"/>
      </w:pPr>
      <w:r w:rsidRPr="00205936">
        <w:lastRenderedPageBreak/>
        <w:tab/>
        <w:t xml:space="preserve">The AMF ID uniquely identifies the AMF serving the UE. The </w:t>
      </w:r>
      <w:r w:rsidRPr="006F27DC">
        <w:t xml:space="preserve">AMF forwards the PDU Session ID together with the </w:t>
      </w:r>
      <w:r>
        <w:t xml:space="preserve">N1 </w:t>
      </w:r>
      <w:r w:rsidRPr="00205936">
        <w:t xml:space="preserve">SM </w:t>
      </w:r>
      <w:r>
        <w:t>container</w:t>
      </w:r>
      <w:r w:rsidRPr="00205936">
        <w:t xml:space="preserve"> contain</w:t>
      </w:r>
      <w:r>
        <w:t>ing</w:t>
      </w:r>
      <w:r w:rsidRPr="00205936">
        <w:t xml:space="preserve"> the PDU Session Establishment Request received from the UE.</w:t>
      </w:r>
      <w:r>
        <w:t xml:space="preserve"> The </w:t>
      </w:r>
      <w:r w:rsidRPr="00A45393">
        <w:rPr>
          <w:lang w:eastAsia="zh-CN"/>
        </w:rPr>
        <w:t xml:space="preserve">PEI </w:t>
      </w:r>
      <w:r>
        <w:rPr>
          <w:lang w:eastAsia="zh-CN"/>
        </w:rPr>
        <w:t>is defined in TS 23.501 [2] clause 5.9.3.</w:t>
      </w:r>
    </w:p>
    <w:p w14:paraId="074F4D06" w14:textId="77777777" w:rsidR="00C364AA" w:rsidRDefault="00C364AA" w:rsidP="00C364AA">
      <w:pPr>
        <w:pStyle w:val="B1"/>
      </w:pPr>
      <w:r w:rsidRPr="00205936">
        <w:t>4.</w:t>
      </w:r>
      <w:r w:rsidRPr="00205936">
        <w:tab/>
      </w:r>
      <w:r w:rsidRPr="005B1BF0">
        <w:t>If the SMF has not yet registered and subscription data is not available, then the SMF registers with the UDM, retrieves subscription data and subscribes to be notified when subscription data is modified.</w:t>
      </w:r>
    </w:p>
    <w:p w14:paraId="084A98BA" w14:textId="77777777" w:rsidR="00C364AA" w:rsidRDefault="00C364AA" w:rsidP="00C364AA">
      <w:pPr>
        <w:pStyle w:val="EditorsNote"/>
      </w:pPr>
      <w:r w:rsidRPr="00F82E60">
        <w:rPr>
          <w:rFonts w:hint="eastAsia"/>
          <w:lang w:eastAsia="zh-CN"/>
        </w:rPr>
        <w:t>Editor</w:t>
      </w:r>
      <w:r w:rsidRPr="00F82E60">
        <w:rPr>
          <w:lang w:eastAsia="zh-CN"/>
        </w:rPr>
        <w:t>'</w:t>
      </w:r>
      <w:r w:rsidRPr="00F82E60">
        <w:rPr>
          <w:rFonts w:hint="eastAsia"/>
          <w:lang w:eastAsia="zh-CN"/>
        </w:rPr>
        <w:t>s note:</w:t>
      </w:r>
      <w:r w:rsidRPr="00F82E60">
        <w:t xml:space="preserve"> 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30D1DE3B" w14:textId="3C18EDC2" w:rsidR="00C364AA" w:rsidRPr="00205936" w:rsidRDefault="00C364AA" w:rsidP="00C364AA">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w:t>
      </w:r>
      <w:ins w:id="389" w:author="DCM" w:date="2017-10-06T12:34:00Z">
        <w:r w:rsidRPr="00186613">
          <w:t xml:space="preserve"> </w:t>
        </w:r>
        <w:r>
          <w:t>or due to handover from EPS</w:t>
        </w:r>
      </w:ins>
      <w:r w:rsidRPr="005E10FE">
        <w:t>. The SM</w:t>
      </w:r>
      <w:r w:rsidRPr="00AA7634">
        <w:t>F identifies the existing PDU Session based on the PDU Session ID</w:t>
      </w:r>
      <w:ins w:id="390" w:author="DCM" w:date="2017-10-17T10:14:00Z">
        <w:r w:rsidR="008A5347">
          <w:t xml:space="preserve"> </w:t>
        </w:r>
      </w:ins>
      <w:ins w:id="391" w:author="DCM" w:date="2017-10-17T10:15:00Z">
        <w:r w:rsidR="008A5347" w:rsidRPr="008A5347">
          <w:rPr>
            <w:highlight w:val="green"/>
          </w:rPr>
          <w:t>or based on the assigned IP address/prefix provided by the UE in Step 1.</w:t>
        </w:r>
      </w:ins>
    </w:p>
    <w:p w14:paraId="7E473BEC" w14:textId="77777777" w:rsidR="00C364AA" w:rsidRPr="00205936" w:rsidRDefault="00C364AA" w:rsidP="00C364AA">
      <w:pPr>
        <w:pStyle w:val="B1"/>
      </w:pPr>
      <w:r w:rsidRPr="00205936">
        <w:tab/>
        <w:t xml:space="preserve">Subscription data includes the authorized PDU type(s), authorized SSC mode(s), </w:t>
      </w:r>
      <w:r>
        <w:rPr>
          <w:rFonts w:hint="eastAsia"/>
          <w:lang w:eastAsia="zh-CN"/>
        </w:rPr>
        <w:t xml:space="preserve">default 5QI/ARP, </w:t>
      </w:r>
      <w:r w:rsidRPr="00B6630E">
        <w:t xml:space="preserve">subscribed </w:t>
      </w:r>
      <w:r w:rsidRPr="00B6630E">
        <w:rPr>
          <w:lang w:eastAsia="zh-CN"/>
        </w:rPr>
        <w:t>Session</w:t>
      </w:r>
      <w:r w:rsidRPr="00B6630E">
        <w:t>-AMBR</w:t>
      </w:r>
      <w:r w:rsidRPr="00205936">
        <w:t>.</w:t>
      </w:r>
    </w:p>
    <w:p w14:paraId="0DD2B94F" w14:textId="77777777" w:rsidR="00C364AA" w:rsidRDefault="00C364AA" w:rsidP="00C364AA">
      <w:pPr>
        <w:pStyle w:val="B1"/>
      </w:pPr>
      <w:r>
        <w:tab/>
      </w:r>
      <w:r w:rsidRPr="00FF1309">
        <w:t xml:space="preserve">The SMF checks </w:t>
      </w:r>
      <w:r>
        <w:t>the validity of the UE request: it checks</w:t>
      </w:r>
      <w:r w:rsidRPr="00FF1309">
        <w:t xml:space="preserve"> </w:t>
      </w:r>
    </w:p>
    <w:p w14:paraId="681BC6D1" w14:textId="77777777" w:rsidR="00C364AA" w:rsidRDefault="00C364AA" w:rsidP="00C364AA">
      <w:pPr>
        <w:pStyle w:val="B2"/>
      </w:pPr>
      <w:r>
        <w:t>-</w:t>
      </w:r>
      <w:r>
        <w:tab/>
      </w:r>
      <w:r w:rsidRPr="00FF1309">
        <w:t>whether the UE request is compliant with the user subscription and with local policies</w:t>
      </w:r>
      <w:r>
        <w:t>;</w:t>
      </w:r>
    </w:p>
    <w:p w14:paraId="0CA725D5" w14:textId="77777777" w:rsidR="00C364AA" w:rsidRDefault="00C364AA" w:rsidP="00C364AA">
      <w:pPr>
        <w:pStyle w:val="B2"/>
        <w:rPr>
          <w:lang w:eastAsia="ko-KR"/>
        </w:rPr>
      </w:pPr>
      <w:r>
        <w:t>-</w:t>
      </w:r>
      <w:r>
        <w:tab/>
        <w:t>(</w:t>
      </w:r>
      <w:r w:rsidRPr="00880A3F">
        <w:rPr>
          <w:rFonts w:hint="eastAsia"/>
          <w:lang w:eastAsia="ko-KR"/>
        </w:rPr>
        <w:t xml:space="preserve">If the DNN corresponds to </w:t>
      </w:r>
      <w:r w:rsidRPr="00880A3F">
        <w:rPr>
          <w:lang w:eastAsia="ko-KR"/>
        </w:rPr>
        <w:t>an</w:t>
      </w:r>
      <w:r w:rsidRPr="00880A3F">
        <w:rPr>
          <w:rFonts w:hint="eastAsia"/>
          <w:lang w:eastAsia="ko-KR"/>
        </w:rPr>
        <w:t xml:space="preserve"> LADN</w:t>
      </w:r>
      <w:r>
        <w:rPr>
          <w:lang w:eastAsia="ko-KR"/>
        </w:rPr>
        <w:t>)</w:t>
      </w:r>
      <w:r w:rsidRPr="00880A3F">
        <w:rPr>
          <w:rFonts w:hint="eastAsia"/>
          <w:lang w:eastAsia="ko-KR"/>
        </w:rPr>
        <w:t xml:space="preserve">, whether the UE is located within the LADN service </w:t>
      </w:r>
      <w:r w:rsidRPr="00880A3F">
        <w:rPr>
          <w:lang w:eastAsia="ko-KR"/>
        </w:rPr>
        <w:t>area based on the UE location reporting from the AMF</w:t>
      </w:r>
      <w:r w:rsidRPr="00880A3F">
        <w:rPr>
          <w:rFonts w:hint="eastAsia"/>
          <w:lang w:eastAsia="ko-KR"/>
        </w:rPr>
        <w:t>.</w:t>
      </w:r>
    </w:p>
    <w:p w14:paraId="0363110F" w14:textId="77777777" w:rsidR="00C364AA" w:rsidRDefault="00C364AA" w:rsidP="00C364AA">
      <w:pPr>
        <w:pStyle w:val="B1"/>
      </w:pPr>
      <w:r>
        <w:rPr>
          <w:lang w:eastAsia="ko-KR"/>
        </w:rPr>
        <w:tab/>
      </w:r>
      <w:r w:rsidRPr="00FF1309">
        <w:t xml:space="preserve">If </w:t>
      </w:r>
      <w:r>
        <w:t>the UE request is considered as not valid,</w:t>
      </w:r>
      <w:r w:rsidRPr="00FF1309">
        <w:t xml:space="preserve"> the SMF </w:t>
      </w:r>
      <w:r>
        <w:t>decides to not accept to establish the PDU Session.</w:t>
      </w:r>
    </w:p>
    <w:p w14:paraId="0A92142A" w14:textId="77777777" w:rsidR="00C364AA" w:rsidRDefault="00C364AA" w:rsidP="00C364AA">
      <w:pPr>
        <w:pStyle w:val="B1"/>
      </w:pPr>
      <w:r>
        <w:tab/>
        <w:t xml:space="preserve">When </w:t>
      </w:r>
      <w:r w:rsidRPr="00FF1309">
        <w:t xml:space="preserve">the SMF </w:t>
      </w:r>
      <w:r>
        <w:t>decides to not accept to establish a PDU Session, the SMF</w:t>
      </w:r>
      <w:r w:rsidRPr="00FF1309">
        <w:t xml:space="preserve"> rejects the UE request via NAS SM signalling</w:t>
      </w:r>
      <w:r>
        <w:t xml:space="preserve"> </w:t>
      </w:r>
      <w:r w:rsidRPr="0009053A">
        <w:t>including a relevant SM rejection cause</w:t>
      </w:r>
      <w:r>
        <w:t xml:space="preserve"> by responding to </w:t>
      </w:r>
      <w:r w:rsidRPr="00FF1309">
        <w:t>the AMF</w:t>
      </w:r>
      <w:r w:rsidRPr="0009053A">
        <w:t xml:space="preserve"> with Nsmf_PDUSession_CreateSMResponse.</w:t>
      </w:r>
      <w:r w:rsidRPr="00FF1309">
        <w:t xml:space="preserve"> </w:t>
      </w:r>
      <w:r>
        <w:t>T</w:t>
      </w:r>
      <w:r w:rsidRPr="00FF1309">
        <w:t xml:space="preserve">he SMF </w:t>
      </w:r>
      <w:r>
        <w:t xml:space="preserve">also </w:t>
      </w:r>
      <w:r w:rsidRPr="00FF1309">
        <w:t xml:space="preserve">indicates to the AMF that the </w:t>
      </w:r>
      <w:r>
        <w:t>PDU Session</w:t>
      </w:r>
      <w:r w:rsidRPr="00FF1309">
        <w:t xml:space="preserve"> ID is to be considered as released</w:t>
      </w:r>
      <w:r w:rsidRPr="00F82E60">
        <w:t>, deregisters from UDM</w:t>
      </w:r>
      <w:r w:rsidRPr="00FF1309">
        <w:t xml:space="preserve"> </w:t>
      </w:r>
      <w:r>
        <w:t xml:space="preserve">for this PDU Session </w:t>
      </w:r>
      <w:r w:rsidRPr="00FF1309">
        <w:t>and the rest of the procedure is skipped.</w:t>
      </w:r>
    </w:p>
    <w:p w14:paraId="211C4D13" w14:textId="77777777" w:rsidR="00C364AA" w:rsidRDefault="00C364AA" w:rsidP="00C364AA">
      <w:pPr>
        <w:pStyle w:val="B1"/>
      </w:pPr>
      <w:r>
        <w:t>5.</w:t>
      </w:r>
      <w:r>
        <w:tab/>
        <w:t>SMF to DN via UPF</w:t>
      </w:r>
    </w:p>
    <w:p w14:paraId="55C5A61F" w14:textId="77777777" w:rsidR="00C364AA" w:rsidRPr="008F6F3E" w:rsidRDefault="00C364AA" w:rsidP="00C364AA">
      <w:pPr>
        <w:pStyle w:val="B1"/>
      </w:pPr>
      <w:r>
        <w:tab/>
        <w:t xml:space="preserve">If </w:t>
      </w:r>
      <w:r w:rsidRPr="00A56C5F">
        <w:t xml:space="preserve">the SMF needs </w:t>
      </w:r>
      <w:r>
        <w:t xml:space="preserve">perform secondary authorization/authentication during </w:t>
      </w:r>
      <w:r w:rsidRPr="00A56C5F">
        <w:t xml:space="preserve">the establishment of the </w:t>
      </w:r>
      <w:r>
        <w:t>PDU Session</w:t>
      </w:r>
      <w:r w:rsidRPr="00E36327">
        <w:t xml:space="preserve"> </w:t>
      </w:r>
      <w:r>
        <w:t xml:space="preserve">by a DN-AAA server </w:t>
      </w:r>
      <w:r w:rsidRPr="00E36327">
        <w:t xml:space="preserve">as described in </w:t>
      </w:r>
      <w:r w:rsidRPr="00361DBB">
        <w:t>TS</w:t>
      </w:r>
      <w:r>
        <w:t> </w:t>
      </w:r>
      <w:r w:rsidRPr="00361DBB">
        <w:t>23.501</w:t>
      </w:r>
      <w:r>
        <w:t> </w:t>
      </w:r>
      <w:r w:rsidRPr="00361DBB">
        <w:t>[2]</w:t>
      </w:r>
      <w:r>
        <w:t xml:space="preserve"> clause 5.6.6</w:t>
      </w:r>
      <w:r w:rsidRPr="006C7682">
        <w:t xml:space="preserve">, the SMF </w:t>
      </w:r>
      <w:r w:rsidRPr="00643EF9">
        <w:t xml:space="preserve">selects an UPF as described in </w:t>
      </w:r>
      <w:r w:rsidRPr="00361DBB">
        <w:t>TS</w:t>
      </w:r>
      <w:r>
        <w:t> </w:t>
      </w:r>
      <w:r w:rsidRPr="00361DBB">
        <w:t>23.501</w:t>
      </w:r>
      <w:r>
        <w:t> </w:t>
      </w:r>
      <w:r w:rsidRPr="00361DBB">
        <w:t>[2]</w:t>
      </w:r>
      <w:r w:rsidRPr="00643EF9">
        <w:t xml:space="preserve"> </w:t>
      </w:r>
      <w:r>
        <w:t>clause </w:t>
      </w:r>
      <w:r w:rsidRPr="00643EF9">
        <w:t xml:space="preserve">6.3.3 and </w:t>
      </w:r>
      <w:r w:rsidRPr="00377BC7">
        <w:t xml:space="preserve">triggers the </w:t>
      </w:r>
      <w:r>
        <w:t>PDU Session</w:t>
      </w:r>
      <w:r w:rsidRPr="00377BC7">
        <w:t xml:space="preserve"> establishment authentication/authorization as described in </w:t>
      </w:r>
      <w:r>
        <w:t>clause </w:t>
      </w:r>
      <w:r w:rsidRPr="00EB6A7D">
        <w:t>4.3.2.</w:t>
      </w:r>
      <w:r w:rsidRPr="00E03163">
        <w:t>3</w:t>
      </w:r>
      <w:r w:rsidRPr="00C2112E">
        <w:t>.</w:t>
      </w:r>
    </w:p>
    <w:p w14:paraId="1A82D366" w14:textId="77777777" w:rsidR="00C364AA" w:rsidRPr="00FF1309" w:rsidRDefault="00C364AA" w:rsidP="00C364AA">
      <w:pPr>
        <w:pStyle w:val="B1"/>
      </w:pPr>
      <w:r>
        <w:tab/>
      </w:r>
      <w:r w:rsidRPr="008F6F3E">
        <w:t xml:space="preserve">If the </w:t>
      </w:r>
      <w:r>
        <w:t>PDU Session</w:t>
      </w:r>
      <w:r w:rsidRPr="008F6F3E">
        <w:t xml:space="preserve"> establishment authentication/authorization fails, the SMF</w:t>
      </w:r>
      <w:r w:rsidRPr="00F96BC7">
        <w:t xml:space="preserve"> </w:t>
      </w:r>
      <w:r>
        <w:t xml:space="preserve">behaves as described in step 4 when </w:t>
      </w:r>
      <w:r w:rsidRPr="00FF1309">
        <w:t xml:space="preserve">the SMF </w:t>
      </w:r>
      <w:r>
        <w:t>decides to not establish a PDU Session</w:t>
      </w:r>
      <w:r w:rsidRPr="008F6F3E">
        <w:t>.</w:t>
      </w:r>
    </w:p>
    <w:p w14:paraId="27F4A541" w14:textId="77777777" w:rsidR="00C364AA" w:rsidRPr="00FF1309" w:rsidRDefault="00C364AA" w:rsidP="00C364AA">
      <w:pPr>
        <w:pStyle w:val="B1"/>
      </w:pPr>
      <w:r>
        <w:t>6</w:t>
      </w:r>
      <w:r w:rsidRPr="00FF1309">
        <w:t>a.</w:t>
      </w:r>
      <w:r>
        <w:tab/>
      </w:r>
      <w:r w:rsidRPr="00FF1309">
        <w:t>If dynamic PCC is deployed, the SMF performs PCF selection.</w:t>
      </w:r>
      <w:r>
        <w:t xml:space="preserve"> </w:t>
      </w:r>
      <w:r>
        <w:rPr>
          <w:rFonts w:hint="eastAsia"/>
          <w:lang w:eastAsia="zh-CN"/>
        </w:rPr>
        <w:t>If dynamic PCC is not deployed, the SMF may apply local policy.</w:t>
      </w:r>
    </w:p>
    <w:p w14:paraId="6F74871A" w14:textId="77777777" w:rsidR="00C364AA" w:rsidRDefault="00C364AA" w:rsidP="00C364AA">
      <w:pPr>
        <w:pStyle w:val="B1"/>
      </w:pPr>
      <w:r>
        <w:t>6</w:t>
      </w:r>
      <w:r w:rsidRPr="00FF1309">
        <w:t>b.</w:t>
      </w:r>
      <w:r w:rsidRPr="00FF1309">
        <w:tab/>
        <w:t>The SMF</w:t>
      </w:r>
      <w:r>
        <w:t xml:space="preserve"> may</w:t>
      </w:r>
      <w:r w:rsidRPr="00FF1309">
        <w:t xml:space="preserve"> </w:t>
      </w:r>
      <w:r w:rsidRPr="00960518">
        <w:t xml:space="preserve">invoke </w:t>
      </w:r>
      <w:r>
        <w:t xml:space="preserve">the </w:t>
      </w:r>
      <w:r w:rsidRPr="00960518">
        <w:t>Npcf_</w:t>
      </w:r>
      <w:r>
        <w:t>SM</w:t>
      </w:r>
      <w:r w:rsidRPr="00960518">
        <w:t>PolicyControl_</w:t>
      </w:r>
      <w:r>
        <w:t>Get</w:t>
      </w:r>
      <w:r w:rsidRPr="00960518">
        <w:t xml:space="preserve"> </w:t>
      </w:r>
      <w:r>
        <w:t xml:space="preserve">operation (see clause </w:t>
      </w:r>
      <w:r w:rsidRPr="007C6793">
        <w:t>5.2.5.4.2</w:t>
      </w:r>
      <w:r>
        <w:t xml:space="preserve">) </w:t>
      </w:r>
      <w:r w:rsidRPr="00960518">
        <w:t xml:space="preserve">to establish a </w:t>
      </w:r>
      <w:r>
        <w:t>PDU Session</w:t>
      </w:r>
      <w:r w:rsidRPr="00960518">
        <w:t xml:space="preserve"> </w:t>
      </w:r>
      <w:r>
        <w:t>with the PCF</w:t>
      </w:r>
      <w:r w:rsidRPr="00960518">
        <w:t xml:space="preserve"> and</w:t>
      </w:r>
      <w:r w:rsidRPr="00FF1309">
        <w:t xml:space="preserve"> get the default PCC Rules for the PDU Session.</w:t>
      </w:r>
      <w:r>
        <w:t xml:space="preserve"> </w:t>
      </w:r>
      <w:r w:rsidRPr="00AA7634">
        <w:t xml:space="preserve">If the Request Type in step 3 indicates </w:t>
      </w:r>
      <w:r>
        <w:t>"</w:t>
      </w:r>
      <w:r w:rsidRPr="00116F74">
        <w:t>Existing PDU Session</w:t>
      </w:r>
      <w:r>
        <w:t>"</w:t>
      </w:r>
      <w:r w:rsidRPr="00AA7634">
        <w:t xml:space="preserve">, the </w:t>
      </w:r>
      <w:r>
        <w:t>SMF may notify an event previously subscribed by the PCF by invoking the Nsmf_EventExposure_Notify operation and the PCF may update policy information in the SMF by invoking Npcf_SMPolicyControl_UpdateNotify operation (see clause 5.2.5.5.3 for details)</w:t>
      </w:r>
      <w:r w:rsidRPr="00AA7634">
        <w:t>.</w:t>
      </w:r>
      <w:r>
        <w:t xml:space="preserve"> </w:t>
      </w:r>
      <w:r>
        <w:rPr>
          <w:rFonts w:hint="eastAsia"/>
        </w:rPr>
        <w:t>The PCF may provide authorized Session-AMBR and the authorized 5QI/ARP to SMF</w:t>
      </w:r>
      <w:r>
        <w:t>.</w:t>
      </w:r>
    </w:p>
    <w:p w14:paraId="646FDE23" w14:textId="77777777" w:rsidR="00C364AA" w:rsidRDefault="00C364AA" w:rsidP="00C364AA">
      <w:pPr>
        <w:pStyle w:val="B1"/>
      </w:pPr>
      <w:r>
        <w:lastRenderedPageBreak/>
        <w:t>6c</w:t>
      </w:r>
      <w:r w:rsidRPr="00FF1309">
        <w:t>.</w:t>
      </w:r>
      <w:r w:rsidRPr="00FF1309">
        <w:tab/>
        <w:t xml:space="preserve">The </w:t>
      </w:r>
      <w:r>
        <w:t>PCF subscribes to the IP allocation/release event in the SMF (and may subscribe other events) by invoking the Nsmf_EventExposure_Subscribe operation</w:t>
      </w:r>
      <w:r w:rsidRPr="00AA7634">
        <w:t>.</w:t>
      </w:r>
    </w:p>
    <w:p w14:paraId="32A9E1EC" w14:textId="77777777" w:rsidR="00C364AA" w:rsidRPr="00FF1309" w:rsidRDefault="00C364AA" w:rsidP="00C364AA">
      <w:pPr>
        <w:pStyle w:val="NO"/>
      </w:pPr>
      <w:r>
        <w:t>NOTE 1:</w:t>
      </w:r>
      <w:r>
        <w:tab/>
      </w:r>
      <w:r w:rsidRPr="00B16424">
        <w:t xml:space="preserve">The purpose of step </w:t>
      </w:r>
      <w:r>
        <w:t>6</w:t>
      </w:r>
      <w:r w:rsidRPr="00B16424">
        <w:t xml:space="preserve"> is to receive PCC rules before selecting UPF. If PCC rules are not needed as input for UPF selection, step </w:t>
      </w:r>
      <w:r>
        <w:t>6</w:t>
      </w:r>
      <w:r w:rsidRPr="00B16424">
        <w:t xml:space="preserve"> can be skipped.</w:t>
      </w:r>
    </w:p>
    <w:p w14:paraId="3A4CE237" w14:textId="77777777" w:rsidR="00C364AA" w:rsidRDefault="00C364AA" w:rsidP="00C364AA">
      <w:pPr>
        <w:pStyle w:val="B1"/>
        <w:rPr>
          <w:ins w:id="392" w:author="DCM2" w:date="2017-10-03T16:53:00Z"/>
          <w:lang w:val="en-US"/>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 xml:space="preserve">he SMF also selects an UPF as described in </w:t>
      </w:r>
      <w:r w:rsidRPr="00361DBB">
        <w:t>TS</w:t>
      </w:r>
      <w:r>
        <w:t> </w:t>
      </w:r>
      <w:r w:rsidRPr="00361DBB">
        <w:t>23.501</w:t>
      </w:r>
      <w:r>
        <w:t> </w:t>
      </w:r>
      <w:r w:rsidRPr="00361DBB">
        <w:t>[2]</w:t>
      </w:r>
      <w:r w:rsidRPr="00A3524C">
        <w:t xml:space="preserve"> </w:t>
      </w:r>
      <w:r>
        <w:t>clause 6.3.3</w:t>
      </w:r>
      <w:r w:rsidRPr="00A3524C">
        <w:t xml:space="preserve">. In case of PDU Type IPv4 or IPv6, the SMF allocates an IP address/prefix for the PDU Session as described in </w:t>
      </w:r>
      <w:r w:rsidRPr="00361DBB">
        <w:t>TS</w:t>
      </w:r>
      <w:r>
        <w:t> </w:t>
      </w:r>
      <w:r w:rsidRPr="00361DBB">
        <w:t>23.501</w:t>
      </w:r>
      <w:r>
        <w:t> </w:t>
      </w:r>
      <w:r w:rsidRPr="00361DBB">
        <w:t>[2]</w:t>
      </w:r>
      <w:r w:rsidRPr="00794744">
        <w:t xml:space="preserve"> </w:t>
      </w:r>
      <w:r>
        <w:t>clause 5.8.1</w:t>
      </w:r>
      <w:r w:rsidRPr="00FF1309">
        <w:t>.</w:t>
      </w:r>
      <w:r>
        <w:t xml:space="preserve"> For Unstructured PDU Type the SMF may allocate an IPv6 prefix </w:t>
      </w:r>
      <w:r w:rsidRPr="005B25F0">
        <w:t xml:space="preserve">for the </w:t>
      </w:r>
      <w:r>
        <w:t>PDU Session</w:t>
      </w:r>
      <w:r w:rsidRPr="005B25F0">
        <w:t xml:space="preserve"> and N6 </w:t>
      </w:r>
      <w:r w:rsidRPr="00016BED">
        <w:t>point-to-point</w:t>
      </w:r>
      <w:r w:rsidRPr="00A457A3">
        <w:t xml:space="preserve"> tunnelling (</w:t>
      </w:r>
      <w:r w:rsidRPr="00BB7F95">
        <w:t>based on UD</w:t>
      </w:r>
      <w:r w:rsidRPr="00A457A3">
        <w:t>P/IPv6)</w:t>
      </w:r>
      <w:r w:rsidRPr="00BB7F95">
        <w:t xml:space="preserve"> as described in </w:t>
      </w:r>
      <w:r w:rsidRPr="00A457A3">
        <w:t>TS </w:t>
      </w:r>
      <w:r w:rsidRPr="00BB7F95">
        <w:t>23.501 </w:t>
      </w:r>
      <w:r w:rsidRPr="00D64C23">
        <w:t>[2] clause </w:t>
      </w:r>
      <w:r w:rsidRPr="009E3A3F">
        <w:t>5.6.10.3</w:t>
      </w:r>
      <w:r w:rsidRPr="005B25F0">
        <w:t>.</w:t>
      </w:r>
      <w:r w:rsidRPr="003C70E8">
        <w:rPr>
          <w:lang w:val="en-US"/>
        </w:rPr>
        <w:t xml:space="preserve"> </w:t>
      </w:r>
    </w:p>
    <w:p w14:paraId="328F3CC3" w14:textId="77777777" w:rsidR="00C364AA" w:rsidRDefault="00C364AA" w:rsidP="00C364AA">
      <w:pPr>
        <w:pStyle w:val="B1"/>
        <w:ind w:firstLine="0"/>
        <w:rPr>
          <w:ins w:id="393" w:author="DCM" w:date="2017-10-06T12:35:00Z"/>
          <w:lang w:val="en-US"/>
        </w:rPr>
      </w:pPr>
      <w:ins w:id="394" w:author="DCM" w:date="2017-10-06T12:35:00Z">
        <w:r w:rsidRPr="001D4FFD">
          <w:t xml:space="preserve">If the Request Type </w:t>
        </w:r>
        <w:r>
          <w:t xml:space="preserve">in Step 3 </w:t>
        </w:r>
        <w:r w:rsidRPr="001D4FFD">
          <w:t xml:space="preserve">is </w:t>
        </w:r>
        <w:r>
          <w:t>"</w:t>
        </w:r>
        <w:r w:rsidRPr="00FC007C">
          <w:t>Existing PDU Session</w:t>
        </w:r>
        <w:r>
          <w:t>"</w:t>
        </w:r>
        <w:r w:rsidRPr="001D4FFD">
          <w:t xml:space="preserve">, </w:t>
        </w:r>
        <w:r w:rsidRPr="00956E2E">
          <w:t xml:space="preserve">the SMF maintains the same IP address/prefix that </w:t>
        </w:r>
        <w:r>
          <w:t xml:space="preserve">has already been </w:t>
        </w:r>
        <w:r w:rsidRPr="00956E2E">
          <w:t>allocated to the UE</w:t>
        </w:r>
        <w:r>
          <w:t xml:space="preserve"> in the source network</w:t>
        </w:r>
        <w:r w:rsidRPr="00956E2E">
          <w:t>.</w:t>
        </w:r>
      </w:ins>
    </w:p>
    <w:p w14:paraId="3C1AC414" w14:textId="77777777" w:rsidR="00C364AA" w:rsidRDefault="00C364AA" w:rsidP="00C364AA">
      <w:pPr>
        <w:pStyle w:val="B1"/>
        <w:ind w:firstLine="0"/>
        <w:rPr>
          <w:ins w:id="395" w:author="DCM2" w:date="2017-10-03T16:53:00Z"/>
          <w:lang w:val="en-US"/>
        </w:rPr>
      </w:pPr>
      <w:r>
        <w:rPr>
          <w:lang w:val="en-US"/>
        </w:rPr>
        <w:t>I</w:t>
      </w:r>
      <w:r w:rsidRPr="00BC3161">
        <w:t>f</w:t>
      </w:r>
      <w:r>
        <w:rPr>
          <w:lang w:val="en-US"/>
        </w:rPr>
        <w:t xml:space="preserve"> the Request Type indicates "Emergency Request" or "</w:t>
      </w:r>
      <w:r w:rsidRPr="00116F74">
        <w:t>Existing</w:t>
      </w:r>
      <w:r>
        <w:rPr>
          <w:lang w:val="en-US"/>
        </w:rPr>
        <w:t xml:space="preserve"> Emergency</w:t>
      </w:r>
      <w:r w:rsidRPr="00116F74">
        <w:t xml:space="preserve"> PDU Session</w:t>
      </w:r>
      <w:r>
        <w:rPr>
          <w:lang w:val="en-US"/>
        </w:rPr>
        <w:t>", the SMF selects the UPF as described in TS</w:t>
      </w:r>
      <w:r>
        <w:t> </w:t>
      </w:r>
      <w:r>
        <w:rPr>
          <w:lang w:val="en-US"/>
        </w:rPr>
        <w:t>23.501</w:t>
      </w:r>
      <w:r>
        <w:t> </w:t>
      </w:r>
      <w:r>
        <w:rPr>
          <w:lang w:val="en-US"/>
        </w:rPr>
        <w:t>[2], clause</w:t>
      </w:r>
      <w:r>
        <w:t> </w:t>
      </w:r>
      <w:r w:rsidRPr="0073086D">
        <w:rPr>
          <w:lang w:val="en-US"/>
        </w:rPr>
        <w:t>5.16.4</w:t>
      </w:r>
      <w:r>
        <w:rPr>
          <w:lang w:val="en-US"/>
        </w:rPr>
        <w:t>.</w:t>
      </w:r>
    </w:p>
    <w:p w14:paraId="69E118CB" w14:textId="77777777" w:rsidR="00C364AA" w:rsidRPr="00023C0B" w:rsidRDefault="00C364AA" w:rsidP="00C364AA">
      <w:pPr>
        <w:pStyle w:val="B1"/>
        <w:ind w:firstLine="0"/>
        <w:rPr>
          <w:lang w:val="en-US"/>
        </w:rPr>
      </w:pPr>
    </w:p>
    <w:p w14:paraId="7B81024D" w14:textId="77777777" w:rsidR="00C364AA" w:rsidRDefault="00C364AA" w:rsidP="00C364AA">
      <w:pPr>
        <w:pStyle w:val="B1"/>
      </w:pPr>
      <w:r>
        <w:t>8a.</w:t>
      </w:r>
      <w:r w:rsidRPr="00FF1309">
        <w:tab/>
      </w:r>
      <w:r w:rsidRPr="008A17EA">
        <w:t xml:space="preserve">SMF </w:t>
      </w:r>
      <w:r>
        <w:t xml:space="preserve">may </w:t>
      </w:r>
      <w:r w:rsidRPr="008A17EA">
        <w:t>invoke the N</w:t>
      </w:r>
      <w:r>
        <w:t xml:space="preserve">smf_EventExposure_Notify service operation to report some event to the PCF that has previously subscribed. If </w:t>
      </w:r>
      <w:r w:rsidRPr="00AA7634">
        <w:t xml:space="preserve">Request Type is </w:t>
      </w:r>
      <w:r>
        <w:t>"</w:t>
      </w:r>
      <w:r w:rsidRPr="00AA7634">
        <w:t>initial request</w:t>
      </w:r>
      <w:r>
        <w:t>"</w:t>
      </w:r>
      <w:r w:rsidRPr="00AA7634">
        <w:t xml:space="preserve"> and </w:t>
      </w:r>
      <w:r w:rsidRPr="00FF1309">
        <w:t xml:space="preserve">dynamic PCC is deployed and PDU Type is IPv4 or IPv6, SMF </w:t>
      </w:r>
      <w:r w:rsidRPr="00AE5328">
        <w:t>notifies the PCF</w:t>
      </w:r>
      <w:r>
        <w:t xml:space="preserve"> (that has previously subscribed) </w:t>
      </w:r>
      <w:r w:rsidRPr="00AE5328">
        <w:t>with</w:t>
      </w:r>
      <w:r w:rsidRPr="00FF1309">
        <w:t xml:space="preserve"> the allocated UE IP address/prefix.</w:t>
      </w:r>
      <w:r>
        <w:t xml:space="preserve"> </w:t>
      </w:r>
    </w:p>
    <w:p w14:paraId="1F424D05" w14:textId="77777777" w:rsidR="00C364AA" w:rsidRPr="00FF1309" w:rsidRDefault="00C364AA" w:rsidP="00C364AA">
      <w:pPr>
        <w:pStyle w:val="B1"/>
      </w:pPr>
      <w:r>
        <w:t>8b.</w:t>
      </w:r>
      <w:r>
        <w:tab/>
        <w:t xml:space="preserve">PCF may provide updated policies to the SMF by invoking the Npcf_SMPolicyControl_UpdateNotify service operation </w:t>
      </w:r>
      <w:r w:rsidRPr="00CF03D0">
        <w:rPr>
          <w:lang w:eastAsia="zh-CN"/>
        </w:rPr>
        <w:t>(see clause 5.2.5.</w:t>
      </w:r>
      <w:r>
        <w:rPr>
          <w:lang w:eastAsia="zh-CN"/>
        </w:rPr>
        <w:t>5.3</w:t>
      </w:r>
      <w:r w:rsidRPr="00CF03D0">
        <w:rPr>
          <w:lang w:eastAsia="zh-CN"/>
        </w:rPr>
        <w:t>)</w:t>
      </w:r>
      <w:r>
        <w:t xml:space="preserve">. </w:t>
      </w:r>
      <w:r>
        <w:rPr>
          <w:rFonts w:hint="eastAsia"/>
        </w:rPr>
        <w:t>The PCF may provide authorized Session-AMBR and the authorized 5QI/ARP to SMF.</w:t>
      </w:r>
    </w:p>
    <w:p w14:paraId="4D9174D5" w14:textId="77777777" w:rsidR="00C364AA" w:rsidRPr="00FF1309" w:rsidRDefault="00C364AA" w:rsidP="00C364AA">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603BFC2C" w14:textId="77777777" w:rsidR="00C364AA" w:rsidRPr="00205936" w:rsidRDefault="00C364AA" w:rsidP="00C364AA">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78461A4B" w14:textId="77777777" w:rsidR="00C364AA" w:rsidRDefault="00C364AA" w:rsidP="00C364AA">
      <w:pPr>
        <w:pStyle w:val="B2"/>
        <w:rPr>
          <w:ins w:id="396" w:author="DCM2" w:date="2017-10-03T16:54: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346BA82E" w14:textId="77777777" w:rsidR="00C364AA" w:rsidRPr="00205936" w:rsidRDefault="00C364AA" w:rsidP="00C364AA">
      <w:pPr>
        <w:pStyle w:val="B1"/>
        <w:ind w:hanging="1"/>
        <w:rPr>
          <w:ins w:id="397" w:author="DCM" w:date="2017-10-06T12:37:00Z"/>
        </w:rPr>
      </w:pPr>
      <w:ins w:id="398" w:author="DCM" w:date="2017-10-06T12:37:00Z">
        <w:r w:rsidRPr="001D4FFD">
          <w:t xml:space="preserve">If the Request Type </w:t>
        </w:r>
        <w:r>
          <w:t>indicates</w:t>
        </w:r>
        <w:r w:rsidRPr="001D4FFD">
          <w:t xml:space="preserve"> </w:t>
        </w:r>
        <w:r>
          <w:t>"</w:t>
        </w:r>
        <w:r w:rsidRPr="00FC007C">
          <w:t>Existing PDU Session</w:t>
        </w:r>
        <w:r>
          <w:t>"</w:t>
        </w:r>
        <w:r w:rsidRPr="001D4FFD">
          <w:t>, and the SMF creates CN tunnel information, then this step is skipped. Otherwise, this step is performed to obtain the CN tunnel information from the UPF</w:t>
        </w:r>
        <w:r>
          <w:t xml:space="preserve"> using the N4 Session Modification Procedure</w:t>
        </w:r>
        <w:r w:rsidRPr="001D4FFD">
          <w:t>.</w:t>
        </w:r>
      </w:ins>
    </w:p>
    <w:p w14:paraId="211FCD25" w14:textId="77777777" w:rsidR="00C364AA" w:rsidRPr="00205936" w:rsidRDefault="00C364AA" w:rsidP="00C364AA">
      <w:pPr>
        <w:pStyle w:val="B2"/>
      </w:pPr>
    </w:p>
    <w:p w14:paraId="5C0DD583" w14:textId="77777777" w:rsidR="00C364AA" w:rsidRDefault="00C364AA" w:rsidP="00C364AA">
      <w:pPr>
        <w:pStyle w:val="B1"/>
      </w:pPr>
      <w:r>
        <w:t>10</w:t>
      </w:r>
      <w:r w:rsidRPr="00FF1309">
        <w:t>.</w:t>
      </w:r>
      <w:r>
        <w:tab/>
      </w:r>
      <w:r w:rsidRPr="00FF1309">
        <w:t xml:space="preserve">SMF to AMF: </w:t>
      </w:r>
      <w:r w:rsidRPr="000C217E">
        <w:t>Nsmf_PDUSession_CreateSM Response</w:t>
      </w:r>
      <w:r w:rsidRPr="000C217E" w:rsidDel="000C217E">
        <w:t xml:space="preserve"> </w:t>
      </w:r>
      <w:r w:rsidRPr="00FF1309">
        <w:t>(</w:t>
      </w:r>
      <w:r>
        <w:t xml:space="preserve">Cause, </w:t>
      </w:r>
      <w:r w:rsidRPr="00FF1309">
        <w:t>N2 SM information (PDU Session ID, QoS Profile</w:t>
      </w:r>
      <w:r>
        <w:t>(s)</w:t>
      </w:r>
      <w:r w:rsidRPr="00FF1309">
        <w:t>, CN Tunnel Info</w:t>
      </w:r>
      <w:r>
        <w:t>,</w:t>
      </w:r>
      <w:r w:rsidRPr="00417B1E">
        <w:rPr>
          <w:rFonts w:hint="eastAsia"/>
          <w:lang w:eastAsia="zh-CN"/>
        </w:rPr>
        <w:t xml:space="preserve"> </w:t>
      </w:r>
      <w:r w:rsidRPr="00417B1E">
        <w:rPr>
          <w:rFonts w:hint="eastAsia"/>
        </w:rPr>
        <w:t>S-NSSAI</w:t>
      </w:r>
      <w:r>
        <w:rPr>
          <w:rFonts w:hint="eastAsia"/>
          <w:lang w:eastAsia="zh-CN"/>
        </w:rPr>
        <w:t>, Session</w:t>
      </w:r>
      <w:r>
        <w:t>-AMBR</w:t>
      </w:r>
      <w:r w:rsidRPr="00FF1309">
        <w:t xml:space="preserve">), N1 SM </w:t>
      </w:r>
      <w:r>
        <w:t>container</w:t>
      </w:r>
      <w:r w:rsidRPr="00FF1309">
        <w:t xml:space="preserve"> (PDU Session Establishment Accept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Pr>
          <w:rFonts w:hint="eastAsia"/>
          <w:lang w:eastAsia="zh-CN"/>
        </w:rPr>
        <w:t>, Session</w:t>
      </w:r>
      <w:r>
        <w:t>-AMBR</w:t>
      </w:r>
      <w:r w:rsidRPr="00FF1309">
        <w:t>))).</w:t>
      </w:r>
    </w:p>
    <w:p w14:paraId="19C4F0F6" w14:textId="77777777" w:rsidR="00C364AA" w:rsidRPr="00205936" w:rsidRDefault="00C364AA" w:rsidP="00C364AA">
      <w:pPr>
        <w:pStyle w:val="B1"/>
      </w:pPr>
      <w:r w:rsidRPr="00205936">
        <w:tab/>
        <w:t xml:space="preserve">The N2 SM information carries information that the AMF shall </w:t>
      </w:r>
      <w:r>
        <w:t>forward</w:t>
      </w:r>
      <w:r w:rsidRPr="00205936">
        <w:t xml:space="preserve"> to the (R)AN</w:t>
      </w:r>
      <w:r>
        <w:t xml:space="preserve"> which includes:</w:t>
      </w:r>
    </w:p>
    <w:p w14:paraId="335CD633" w14:textId="77777777" w:rsidR="00C364AA" w:rsidRPr="00205936" w:rsidRDefault="00C364AA" w:rsidP="00C364AA">
      <w:pPr>
        <w:pStyle w:val="B2"/>
      </w:pPr>
      <w:r>
        <w:lastRenderedPageBreak/>
        <w:t>-</w:t>
      </w:r>
      <w:r>
        <w:tab/>
      </w:r>
      <w:r w:rsidRPr="00205936">
        <w:t xml:space="preserve">The CN Tunnel Info corresponds to the Core Network address of the N3 tunnel corresponding to the </w:t>
      </w:r>
      <w:r>
        <w:t>PDU Session</w:t>
      </w:r>
      <w:r w:rsidRPr="00205936">
        <w:t>.</w:t>
      </w:r>
    </w:p>
    <w:p w14:paraId="0B922B49" w14:textId="77777777" w:rsidR="00C364AA" w:rsidRPr="00205936" w:rsidRDefault="00C364AA" w:rsidP="00C364AA">
      <w:pPr>
        <w:pStyle w:val="B2"/>
      </w:pPr>
      <w:r>
        <w:t>-</w:t>
      </w:r>
      <w:r>
        <w:tab/>
      </w:r>
      <w:r w:rsidRPr="00205936">
        <w:t xml:space="preserve">The QoS Profile provides the </w:t>
      </w:r>
      <w:r>
        <w:t>(R)</w:t>
      </w:r>
      <w:r w:rsidRPr="00205936">
        <w:t xml:space="preserve">AN with the mapping between QoS parameters and QoS Flow Identifiers. </w:t>
      </w:r>
      <w:r>
        <w:t xml:space="preserve">Multiple QoS profiles can be provided to the (R)AN. </w:t>
      </w:r>
      <w:r w:rsidRPr="00205936">
        <w:t xml:space="preserve">This is further described in </w:t>
      </w:r>
      <w:r w:rsidRPr="00361DBB">
        <w:t>TS</w:t>
      </w:r>
      <w:r>
        <w:t> </w:t>
      </w:r>
      <w:r w:rsidRPr="00361DBB">
        <w:t>23.501</w:t>
      </w:r>
      <w:r>
        <w:t> </w:t>
      </w:r>
      <w:r w:rsidRPr="00361DBB">
        <w:t>[2]</w:t>
      </w:r>
      <w:r w:rsidRPr="00205936">
        <w:t xml:space="preserve"> </w:t>
      </w:r>
      <w:r>
        <w:t>clause </w:t>
      </w:r>
      <w:r w:rsidRPr="00205936">
        <w:t>5.7.</w:t>
      </w:r>
    </w:p>
    <w:p w14:paraId="01935150" w14:textId="77777777" w:rsidR="00C364AA" w:rsidRDefault="00C364AA" w:rsidP="00C364AA">
      <w:pPr>
        <w:pStyle w:val="B2"/>
      </w:pPr>
      <w:r>
        <w:t>-</w:t>
      </w:r>
      <w:r>
        <w:tab/>
      </w:r>
      <w:r w:rsidRPr="00205936">
        <w:t xml:space="preserve">The PDU Session ID may be used by AN signalling with the UE to indicate to the UE the association between AN resources and a </w:t>
      </w:r>
      <w:r>
        <w:t>PDU Session</w:t>
      </w:r>
      <w:r w:rsidRPr="00205936">
        <w:t xml:space="preserve"> for the UE.</w:t>
      </w:r>
    </w:p>
    <w:p w14:paraId="0BA3099C" w14:textId="77777777" w:rsidR="00C364AA" w:rsidRPr="00205936" w:rsidRDefault="00C364AA" w:rsidP="00C364AA">
      <w:pPr>
        <w:pStyle w:val="B1"/>
      </w:pPr>
      <w:r>
        <w:rPr>
          <w:lang w:eastAsia="zh-CN"/>
        </w:rPr>
        <w:tab/>
      </w:r>
      <w:r w:rsidRPr="00D01E47">
        <w:rPr>
          <w:rFonts w:hint="eastAsia"/>
          <w:lang w:eastAsia="zh-CN"/>
        </w:rPr>
        <w:t xml:space="preserve">S-NSSAI is corresponding to the </w:t>
      </w:r>
      <w:r>
        <w:rPr>
          <w:rFonts w:hint="eastAsia"/>
          <w:lang w:eastAsia="zh-CN"/>
        </w:rPr>
        <w:t>PDU Session</w:t>
      </w:r>
      <w:r>
        <w:rPr>
          <w:lang w:eastAsia="zh-CN"/>
        </w:rPr>
        <w:t>.</w:t>
      </w:r>
    </w:p>
    <w:p w14:paraId="08B46B36" w14:textId="77777777" w:rsidR="00C364AA" w:rsidRPr="00205936" w:rsidRDefault="00C364AA" w:rsidP="00C364AA">
      <w:pPr>
        <w:pStyle w:val="B1"/>
      </w:pPr>
      <w:r w:rsidRPr="00205936">
        <w:tab/>
        <w:t xml:space="preserve">The N1 SM </w:t>
      </w:r>
      <w:r>
        <w:t>container</w:t>
      </w:r>
      <w:r w:rsidRPr="00205936">
        <w:t xml:space="preserve"> contains the PDU Session Establishment Accept that the AMF shall provide to the UE.</w:t>
      </w:r>
    </w:p>
    <w:p w14:paraId="0C81A4D0" w14:textId="77777777" w:rsidR="00C364AA" w:rsidRPr="00205936" w:rsidRDefault="00C364AA" w:rsidP="00C364AA">
      <w:pPr>
        <w:pStyle w:val="B1"/>
      </w:pPr>
      <w:r w:rsidRPr="00205936">
        <w:tab/>
        <w:t xml:space="preserve">Multiple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w:t>
      </w:r>
      <w:r>
        <w:t>container</w:t>
      </w:r>
      <w:r w:rsidRPr="00205936">
        <w:t>.</w:t>
      </w:r>
    </w:p>
    <w:p w14:paraId="649C8582" w14:textId="77777777" w:rsidR="00C364AA" w:rsidRPr="00205936" w:rsidRDefault="00C364AA" w:rsidP="00C364AA">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63BAA86D" w14:textId="77777777" w:rsidR="00C364AA" w:rsidRPr="00FF1309" w:rsidRDefault="00C364AA" w:rsidP="00C364AA">
      <w:pPr>
        <w:pStyle w:val="NO"/>
      </w:pPr>
      <w:r w:rsidRPr="00FF1309">
        <w:t>NOTE</w:t>
      </w:r>
      <w:r>
        <w:rPr>
          <w:lang w:val="en-US" w:eastAsia="zh-CN"/>
        </w:rPr>
        <w:t> 2</w:t>
      </w:r>
      <w:r w:rsidRPr="00FF1309">
        <w:t>:</w:t>
      </w:r>
      <w:r>
        <w:tab/>
      </w:r>
      <w:r w:rsidRPr="00FF1309">
        <w:t>The access information is to deal with the case where a UE is simultaneously connected over 3GPP and Non 3GPP access.</w:t>
      </w:r>
    </w:p>
    <w:p w14:paraId="0ADC37D1" w14:textId="77777777" w:rsidR="00C364AA" w:rsidRPr="00FF1309" w:rsidRDefault="00C364AA" w:rsidP="00C364AA">
      <w:pPr>
        <w:pStyle w:val="B1"/>
      </w:pPr>
      <w:bookmarkStart w:id="399" w:name="_Hlk485235338"/>
      <w:r>
        <w:tab/>
      </w:r>
      <w:r w:rsidRPr="00880A3F">
        <w:t xml:space="preserve">The SMF shall subscribe to the UE location reporting in case of successful </w:t>
      </w:r>
      <w:r>
        <w:t>PDU Session</w:t>
      </w:r>
      <w:r w:rsidRPr="00880A3F">
        <w:t xml:space="preserve"> establishment providing reporting criteria </w:t>
      </w:r>
      <w:bookmarkEnd w:id="399"/>
      <w:r w:rsidRPr="00880A3F">
        <w:t xml:space="preserve">(e.g. UE location with respect to the LADN </w:t>
      </w:r>
      <w:r>
        <w:t>service area</w:t>
      </w:r>
      <w:r w:rsidRPr="00880A3F">
        <w:t>).</w:t>
      </w:r>
    </w:p>
    <w:p w14:paraId="3D55F4B7" w14:textId="77777777" w:rsidR="00C364AA" w:rsidRPr="00205936" w:rsidRDefault="00C364AA" w:rsidP="00C364AA">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t>N1 SM container (</w:t>
      </w:r>
      <w:r w:rsidRPr="006102C4">
        <w:t>PDU Session Establishment Accept</w:t>
      </w:r>
      <w:r>
        <w:t>))</w:t>
      </w:r>
      <w:r w:rsidRPr="00205936">
        <w:t>).</w:t>
      </w:r>
    </w:p>
    <w:p w14:paraId="2599D544" w14:textId="77777777" w:rsidR="00C364AA" w:rsidRPr="00205936" w:rsidRDefault="00C364AA" w:rsidP="00C364AA">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199761CE" w14:textId="77777777" w:rsidR="00C364AA" w:rsidRPr="00205936" w:rsidRDefault="00C364AA" w:rsidP="00C364AA">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5F8FD5FB" w14:textId="77777777" w:rsidR="00C364AA" w:rsidRPr="00361DBB" w:rsidRDefault="00C364AA" w:rsidP="00C364AA">
      <w:pPr>
        <w:pStyle w:val="B1"/>
      </w:pPr>
      <w:r w:rsidRPr="00205936">
        <w:tab/>
        <w:t xml:space="preserve">(R)AN also allocates (R)AN </w:t>
      </w:r>
      <w:r>
        <w:t xml:space="preserve">N3 </w:t>
      </w:r>
      <w:r w:rsidRPr="00205936">
        <w:t>tunnel information for the PDU Session.</w:t>
      </w:r>
      <w:r>
        <w:t xml:space="preserve"> </w:t>
      </w:r>
      <w:r w:rsidRPr="00457717">
        <w:t xml:space="preserve">In case of Dual Connectivity, the Master RAN node may assign some (zero or more) QFIs to be setup to a Master RAN node and others to Secondary RAN node. The RAN tunnel information includes a tunnel endpoint for each involved RAN node, and the QFIs assigned to each tunnel endpoint. A QFI can be assigned to either the Master RAN node or the Secondary RAN node and not to both.  </w:t>
      </w:r>
    </w:p>
    <w:p w14:paraId="2C10D63A" w14:textId="77777777" w:rsidR="00C364AA" w:rsidRPr="00205936" w:rsidRDefault="00C364AA" w:rsidP="00C364AA">
      <w:pPr>
        <w:pStyle w:val="B1"/>
      </w:pPr>
      <w:r>
        <w:tab/>
      </w:r>
      <w:r w:rsidRPr="00205936">
        <w:t>(R)AN forwards the NAS message (</w:t>
      </w:r>
      <w:r>
        <w:t xml:space="preserve">PDU Session ID, N1 </w:t>
      </w:r>
      <w:r w:rsidRPr="00205936">
        <w:t xml:space="preserve">SM </w:t>
      </w:r>
      <w:r>
        <w:t>container</w:t>
      </w:r>
      <w:r w:rsidRPr="00205936">
        <w:t xml:space="preserve">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1CF732F5" w14:textId="77777777" w:rsidR="00C364AA" w:rsidRPr="00205936" w:rsidRDefault="00C364AA" w:rsidP="00C364AA">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26AAA35" w14:textId="77777777" w:rsidR="00C364AA" w:rsidRPr="00205936" w:rsidRDefault="00C364AA" w:rsidP="00C364AA">
      <w:pPr>
        <w:pStyle w:val="B1"/>
      </w:pPr>
      <w:r w:rsidRPr="00205936">
        <w:tab/>
        <w:t xml:space="preserve">The (R)AN Tunnel Info corresponds to the Access Network address of the N3 tunnel corresponding to the </w:t>
      </w:r>
      <w:r>
        <w:t>PDU Session</w:t>
      </w:r>
      <w:r w:rsidRPr="00205936">
        <w:t>.</w:t>
      </w:r>
    </w:p>
    <w:p w14:paraId="61109ED9" w14:textId="77777777" w:rsidR="00C364AA" w:rsidRPr="00205936" w:rsidRDefault="00C364AA" w:rsidP="00C364AA">
      <w:pPr>
        <w:pStyle w:val="B1"/>
      </w:pPr>
      <w:r w:rsidRPr="00205936">
        <w:lastRenderedPageBreak/>
        <w:t>1</w:t>
      </w:r>
      <w:r>
        <w:t>4</w:t>
      </w:r>
      <w:r w:rsidRPr="00205936">
        <w:t>.</w:t>
      </w:r>
      <w:r w:rsidRPr="00205936">
        <w:tab/>
        <w:t xml:space="preserve">AMF to SMF: </w:t>
      </w:r>
      <w:r w:rsidRPr="00DC2DF1">
        <w:t>Nsmf_PDUSession_UpdateSMContext Request</w:t>
      </w:r>
      <w:r w:rsidRPr="00DC2DF1" w:rsidDel="00DC2DF1">
        <w:t xml:space="preserve"> </w:t>
      </w:r>
      <w:r w:rsidRPr="00205936">
        <w:t>(N2 SM information</w:t>
      </w:r>
      <w:ins w:id="400" w:author="DCM" w:date="2017-10-06T12:38:00Z">
        <w:r>
          <w:t>, Request Type</w:t>
        </w:r>
      </w:ins>
      <w:r w:rsidRPr="00205936">
        <w:t>).</w:t>
      </w:r>
    </w:p>
    <w:p w14:paraId="55AAE4BD" w14:textId="77777777" w:rsidR="00C364AA" w:rsidRPr="00205936" w:rsidRDefault="00C364AA" w:rsidP="00C364AA">
      <w:pPr>
        <w:pStyle w:val="B1"/>
      </w:pPr>
      <w:r w:rsidRPr="00205936">
        <w:tab/>
        <w:t>The AMF forwards the N2 SM information received from (R)AN to the SMF.</w:t>
      </w:r>
    </w:p>
    <w:p w14:paraId="181614CF"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2228FD20" w14:textId="77777777" w:rsidR="00C364AA" w:rsidRDefault="00C364AA" w:rsidP="00C364AA">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198389BF" w14:textId="77777777" w:rsidR="00C364AA" w:rsidRPr="00FF1309" w:rsidRDefault="00C364AA" w:rsidP="00C364AA">
      <w:pPr>
        <w:pStyle w:val="NO"/>
      </w:pPr>
      <w:r w:rsidRPr="00AA7634">
        <w:t>NOTE</w:t>
      </w:r>
      <w:r>
        <w:rPr>
          <w:lang w:val="en-US" w:eastAsia="zh-CN"/>
        </w:rPr>
        <w:t> 3</w:t>
      </w:r>
      <w:r w:rsidRPr="00AA7634">
        <w:t>:</w:t>
      </w:r>
      <w:r>
        <w:tab/>
      </w:r>
      <w:r w:rsidRPr="00AA7634">
        <w:t>If the PDU Session Establishment Request was due to mobility between 3GPP and non-3GPP access</w:t>
      </w:r>
      <w:ins w:id="401" w:author="DCM" w:date="2017-10-06T12:39:00Z">
        <w:r>
          <w:t xml:space="preserve"> or mobility from EPC</w:t>
        </w:r>
      </w:ins>
      <w:r w:rsidRPr="00AA7634">
        <w:t>, the downlink data path is switched towards the target access in this step.</w:t>
      </w:r>
    </w:p>
    <w:p w14:paraId="6648250C" w14:textId="77777777" w:rsidR="00C364AA" w:rsidRPr="00FF1309" w:rsidRDefault="00C364AA" w:rsidP="00C364AA">
      <w:pPr>
        <w:pStyle w:val="B1"/>
      </w:pPr>
      <w:r w:rsidRPr="00FF1309">
        <w:t>1</w:t>
      </w:r>
      <w:r>
        <w:t>5</w:t>
      </w:r>
      <w:r w:rsidRPr="00FF1309">
        <w:t>b.</w:t>
      </w:r>
      <w:r>
        <w:tab/>
      </w:r>
      <w:r w:rsidRPr="00FF1309">
        <w:t>The UPF provides a N4 Session Establishment/Modification Response to the SMF.</w:t>
      </w:r>
    </w:p>
    <w:p w14:paraId="78C23431" w14:textId="77777777" w:rsidR="00C364AA" w:rsidRDefault="00C364AA" w:rsidP="00C364AA">
      <w:pPr>
        <w:pStyle w:val="B1"/>
      </w:pPr>
      <w:r w:rsidRPr="00FF1309">
        <w:t>1</w:t>
      </w:r>
      <w:r>
        <w:t>6</w:t>
      </w:r>
      <w:r w:rsidRPr="00FF1309">
        <w:t>.</w:t>
      </w:r>
      <w:r>
        <w:tab/>
        <w:t xml:space="preserve">SMF to AMF: </w:t>
      </w:r>
      <w:r w:rsidRPr="00D60002">
        <w:t>Nsmf_PDUSession_UpdateSMContext Response</w:t>
      </w:r>
      <w:r w:rsidRPr="00D60002" w:rsidDel="00D60002">
        <w:t xml:space="preserve"> </w:t>
      </w:r>
      <w:r>
        <w:t>(Cause).</w:t>
      </w:r>
    </w:p>
    <w:p w14:paraId="4D593F26" w14:textId="77777777" w:rsidR="00C364AA" w:rsidRPr="00FF1309" w:rsidRDefault="00C364AA" w:rsidP="00C364AA">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73D87EAD" w14:textId="77777777" w:rsidR="00C364AA" w:rsidRPr="00FF1309" w:rsidRDefault="00C364AA" w:rsidP="00C364AA">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the SMF has to explicitly subscribe to these events or whether the subscription is implicit.</w:t>
      </w:r>
    </w:p>
    <w:p w14:paraId="5380A5F0" w14:textId="77777777" w:rsidR="00C364AA" w:rsidRDefault="00C364AA" w:rsidP="00C364AA">
      <w:pPr>
        <w:pStyle w:val="B1"/>
      </w:pPr>
      <w:r w:rsidRPr="00FF1309">
        <w:t>1</w:t>
      </w:r>
      <w:r>
        <w:t>7</w:t>
      </w:r>
      <w:r w:rsidRPr="00FF1309">
        <w:t>.</w:t>
      </w:r>
      <w:r w:rsidRPr="00FF1309">
        <w:tab/>
        <w:t>SMF to UE, via UPF: In case of PDU Type IPv6, the SMF generates an IPv6 Router Advertisement and sends it to the UE via N4 and the UPF.</w:t>
      </w:r>
    </w:p>
    <w:p w14:paraId="096AC208" w14:textId="77777777" w:rsidR="00C364AA" w:rsidRDefault="00C364AA" w:rsidP="00C364AA">
      <w:pPr>
        <w:pStyle w:val="B1"/>
        <w:rPr>
          <w:ins w:id="402" w:author="DCM2" w:date="2017-10-03T16:58:00Z"/>
        </w:rPr>
      </w:pPr>
      <w:r w:rsidRPr="00116F74">
        <w:rPr>
          <w:lang w:eastAsia="ko-KR"/>
        </w:rPr>
        <w:t>18.</w:t>
      </w:r>
      <w:r w:rsidRPr="00116F74">
        <w:rPr>
          <w:lang w:eastAsia="ko-KR"/>
        </w:rPr>
        <w:tab/>
      </w:r>
      <w:r w:rsidRPr="00CA6FF2">
        <w:t>If the PDU Session Establishment request is due to a handover between 3GPP access and no</w:t>
      </w:r>
      <w:r w:rsidRPr="008447A3">
        <w:t xml:space="preserve">n-3GPP access, </w:t>
      </w:r>
      <w:del w:id="403" w:author="DCM" w:date="2017-10-06T12:40:00Z">
        <w:r w:rsidRPr="00951DB8" w:rsidDel="00DA0F5E">
          <w:delText>i.e. the Request type is set to "existing PDU Session</w:delText>
        </w:r>
        <w:r w:rsidRPr="00D94257" w:rsidDel="00DA0F5E">
          <w:delText>"</w:delText>
        </w:r>
        <w:r w:rsidRPr="00D3095B" w:rsidDel="00DA0F5E">
          <w:delText xml:space="preserve"> </w:delText>
        </w:r>
      </w:del>
      <w:r w:rsidRPr="008B6519">
        <w:rPr>
          <w:lang w:eastAsia="ko-KR"/>
        </w:rPr>
        <w:t xml:space="preserve">the SMF executes </w:t>
      </w:r>
      <w:r w:rsidRPr="006E1D46">
        <w:t>t</w:t>
      </w:r>
      <w:r w:rsidRPr="006E1D46">
        <w:rPr>
          <w:lang w:eastAsia="ko-KR"/>
        </w:rPr>
        <w:t xml:space="preserve">he steps </w:t>
      </w:r>
      <w:r w:rsidRPr="00AF185B">
        <w:rPr>
          <w:lang w:eastAsia="ko-KR"/>
        </w:rPr>
        <w:t>2a</w:t>
      </w:r>
      <w:r w:rsidRPr="009E3A3F">
        <w:rPr>
          <w:lang w:eastAsia="ko-KR"/>
        </w:rPr>
        <w:t>-9</w:t>
      </w:r>
      <w:r w:rsidRPr="008447A3">
        <w:rPr>
          <w:lang w:eastAsia="ko-KR"/>
        </w:rPr>
        <w:t xml:space="preserve"> spe</w:t>
      </w:r>
      <w:r w:rsidRPr="00CA6FF2">
        <w:rPr>
          <w:lang w:eastAsia="ko-KR"/>
        </w:rPr>
        <w:t xml:space="preserve">cified in </w:t>
      </w:r>
      <w:r>
        <w:rPr>
          <w:lang w:eastAsia="ko-KR"/>
        </w:rPr>
        <w:t>figure </w:t>
      </w:r>
      <w:r w:rsidRPr="00CA6FF2">
        <w:rPr>
          <w:lang w:eastAsia="ko-KR"/>
        </w:rPr>
        <w:t>4.3.4</w:t>
      </w:r>
      <w:r>
        <w:rPr>
          <w:lang w:eastAsia="ko-KR"/>
        </w:rPr>
        <w:t>.2-1</w:t>
      </w:r>
      <w:r w:rsidRPr="00CA6FF2">
        <w:rPr>
          <w:lang w:eastAsia="ko-KR"/>
        </w:rPr>
        <w:t xml:space="preserve">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5FA25837" w14:textId="77777777" w:rsidR="00C364AA" w:rsidRDefault="00C364AA" w:rsidP="00C364AA">
      <w:pPr>
        <w:pStyle w:val="B1"/>
        <w:ind w:firstLine="0"/>
        <w:rPr>
          <w:ins w:id="404" w:author="DCM" w:date="2017-10-06T12:41:00Z"/>
          <w:lang w:eastAsia="ko-KR"/>
        </w:rPr>
      </w:pPr>
      <w:ins w:id="405" w:author="DCM" w:date="2017-10-06T12:41:00Z">
        <w:r>
          <w:t>If the PDU Session Establishment request is due to a handover from EPC, the SMF (SMF+PGW-C) shall</w:t>
        </w:r>
        <w:r w:rsidRPr="00D43BF4">
          <w:rPr>
            <w:lang w:eastAsia="ko-KR"/>
          </w:rPr>
          <w:t xml:space="preserve"> </w:t>
        </w:r>
        <w:r>
          <w:rPr>
            <w:lang w:eastAsia="ko-KR"/>
          </w:rPr>
          <w:t>initiate the PDN GW Initiated PDN Disconnection procedure in EPC as defined in clause 5.4.4.1 of TS 23.401[x]</w:t>
        </w:r>
      </w:ins>
    </w:p>
    <w:p w14:paraId="721F0F5E" w14:textId="77777777" w:rsidR="00C364AA" w:rsidRPr="00DA2218" w:rsidRDefault="00C364AA" w:rsidP="00C364AA">
      <w:pPr>
        <w:pStyle w:val="B1"/>
      </w:pPr>
    </w:p>
    <w:p w14:paraId="2C9D7DBD" w14:textId="77777777" w:rsidR="00C364AA" w:rsidRDefault="00C364AA" w:rsidP="00C364AA">
      <w:pPr>
        <w:pStyle w:val="B1"/>
      </w:pPr>
      <w:r>
        <w:t>19.</w:t>
      </w:r>
      <w:r>
        <w:tab/>
        <w:t xml:space="preserve">If the SMF identity is not included in the DNN subscription context, </w:t>
      </w:r>
      <w:r w:rsidRPr="00F82E60">
        <w:t>either stored already in SMF if it was previously registered or provided in steps 4a-4b by the UDM,</w:t>
      </w:r>
      <w:r>
        <w:t xml:space="preserve"> the SMF invoke</w:t>
      </w:r>
      <w:r w:rsidRPr="00297171">
        <w:t xml:space="preserve">s the </w:t>
      </w:r>
      <w:r w:rsidRPr="00C5663D">
        <w:t>Nudm_UEContextManagement_</w:t>
      </w:r>
      <w:r w:rsidRPr="00F82E60">
        <w:t>Update</w:t>
      </w:r>
      <w:r w:rsidRPr="00C5663D" w:rsidDel="00B12C9E">
        <w:t xml:space="preserve"> </w:t>
      </w:r>
      <w:r>
        <w:t>service operation including the SMF address, the DNN</w:t>
      </w:r>
      <w:r w:rsidRPr="00B12C9E">
        <w:t xml:space="preserve"> </w:t>
      </w:r>
      <w:r w:rsidRPr="00F82E60">
        <w:t>and the PDU Session Id</w:t>
      </w:r>
      <w:r>
        <w:t>. The UDM stores the SMF identity, SMF address and the associated DNN</w:t>
      </w:r>
      <w:r w:rsidRPr="00B12C9E">
        <w:t xml:space="preserve"> </w:t>
      </w:r>
      <w:r w:rsidRPr="00F82E60">
        <w:t>and PDU Session Id</w:t>
      </w:r>
      <w:r>
        <w:t>.</w:t>
      </w:r>
    </w:p>
    <w:p w14:paraId="30ED876A" w14:textId="77777777" w:rsidR="00C364AA" w:rsidRPr="00FF1309" w:rsidRDefault="00C364AA" w:rsidP="00C364AA">
      <w:r w:rsidRPr="00D250FE">
        <w:rPr>
          <w:rFonts w:hint="eastAsia"/>
        </w:rPr>
        <w:t xml:space="preserve">If during the procedure the </w:t>
      </w:r>
      <w:r>
        <w:rPr>
          <w:rFonts w:hint="eastAsia"/>
        </w:rPr>
        <w:t>PDU Session</w:t>
      </w:r>
      <w:r w:rsidRPr="00D250FE">
        <w:rPr>
          <w:rFonts w:hint="eastAsia"/>
        </w:rPr>
        <w:t xml:space="preserve">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2370B97D" w14:textId="77777777" w:rsidR="00C364AA" w:rsidRDefault="00C364AA" w:rsidP="00C364AA"/>
    <w:p w14:paraId="3688AAEE" w14:textId="77777777" w:rsidR="00C364AA" w:rsidRPr="00401C96" w:rsidRDefault="00C364AA" w:rsidP="00C364AA">
      <w:pPr>
        <w:pStyle w:val="Heading3"/>
        <w:rPr>
          <w:color w:val="FF0000"/>
        </w:rPr>
      </w:pPr>
      <w:r w:rsidRPr="00401C96">
        <w:rPr>
          <w:color w:val="FF0000"/>
        </w:rPr>
        <w:t xml:space="preserve">**************  </w:t>
      </w:r>
      <w:r>
        <w:rPr>
          <w:color w:val="FF0000"/>
        </w:rPr>
        <w:t>END OF</w:t>
      </w:r>
      <w:r w:rsidRPr="00401C96">
        <w:rPr>
          <w:color w:val="FF0000"/>
        </w:rPr>
        <w:t xml:space="preserve"> CHANGE</w:t>
      </w:r>
      <w:r>
        <w:rPr>
          <w:color w:val="FF0000"/>
        </w:rPr>
        <w:t>S</w:t>
      </w:r>
      <w:r w:rsidRPr="00401C96">
        <w:rPr>
          <w:color w:val="FF0000"/>
        </w:rPr>
        <w:t xml:space="preserve"> </w:t>
      </w:r>
      <w:r>
        <w:rPr>
          <w:color w:val="FF0000"/>
        </w:rPr>
        <w:t xml:space="preserve">   </w:t>
      </w:r>
      <w:r w:rsidRPr="00401C96">
        <w:rPr>
          <w:color w:val="FF0000"/>
        </w:rPr>
        <w:t>**********************</w:t>
      </w:r>
    </w:p>
    <w:p w14:paraId="341240FB" w14:textId="77777777" w:rsidR="00C364AA" w:rsidRDefault="00C364AA" w:rsidP="00C364AA"/>
    <w:p w14:paraId="3B53B2D4" w14:textId="77777777" w:rsidR="00C364AA" w:rsidRPr="00D40707" w:rsidRDefault="00C364AA" w:rsidP="001C1D36"/>
    <w:sectPr w:rsidR="00C364AA" w:rsidRPr="00D40707"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AB655" w14:textId="77777777" w:rsidR="00FC30CB" w:rsidRDefault="00FC30CB">
      <w:pPr>
        <w:spacing w:after="0"/>
      </w:pPr>
      <w:r>
        <w:separator/>
      </w:r>
    </w:p>
  </w:endnote>
  <w:endnote w:type="continuationSeparator" w:id="0">
    <w:p w14:paraId="57F35DE9" w14:textId="77777777" w:rsidR="00FC30CB" w:rsidRDefault="00FC3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AC25B" w14:textId="77777777" w:rsidR="007E6664" w:rsidRDefault="00A94CF5">
    <w:pPr>
      <w:framePr w:w="646" w:h="244" w:hRule="exact" w:wrap="around" w:vAnchor="text" w:hAnchor="margin" w:y="-5"/>
      <w:rPr>
        <w:rFonts w:ascii="Arial" w:hAnsi="Arial" w:cs="Arial"/>
        <w:b/>
        <w:bCs/>
        <w:i/>
        <w:iCs/>
        <w:sz w:val="18"/>
      </w:rPr>
    </w:pPr>
    <w:r>
      <w:rPr>
        <w:rFonts w:ascii="Arial" w:hAnsi="Arial" w:cs="Arial"/>
        <w:b/>
        <w:bCs/>
        <w:i/>
        <w:iCs/>
        <w:sz w:val="18"/>
      </w:rPr>
      <w:t>3GPP</w:t>
    </w:r>
  </w:p>
  <w:p w14:paraId="3BBF1CD0" w14:textId="77777777" w:rsidR="007E6664" w:rsidRDefault="00A94C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C125DD" w14:textId="77777777" w:rsidR="007E6664" w:rsidRDefault="00FC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E6C85" w14:textId="77777777" w:rsidR="00FC30CB" w:rsidRDefault="00FC30CB">
      <w:pPr>
        <w:spacing w:after="0"/>
      </w:pPr>
      <w:r>
        <w:separator/>
      </w:r>
    </w:p>
  </w:footnote>
  <w:footnote w:type="continuationSeparator" w:id="0">
    <w:p w14:paraId="14AAE7D8" w14:textId="77777777" w:rsidR="00FC30CB" w:rsidRDefault="00FC30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FC2E" w14:textId="77777777" w:rsidR="007E6664" w:rsidRDefault="00FC30CB"/>
  <w:p w14:paraId="59253C2A" w14:textId="77777777" w:rsidR="007E6664" w:rsidRDefault="00FC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9C394" w14:textId="77777777" w:rsidR="007E6664" w:rsidRPr="00BC35AC" w:rsidRDefault="00A94CF5">
    <w:pPr>
      <w:framePr w:w="2851" w:h="244" w:hRule="exact" w:wrap="around" w:vAnchor="text" w:hAnchor="page" w:x="1156" w:y="-1"/>
      <w:rPr>
        <w:rFonts w:ascii="Arial" w:hAnsi="Arial" w:cs="Arial"/>
        <w:b/>
        <w:bCs/>
        <w:sz w:val="18"/>
        <w:lang w:val="fr-FR"/>
      </w:rPr>
    </w:pPr>
    <w:r w:rsidRPr="00BC35AC">
      <w:rPr>
        <w:rFonts w:ascii="Arial" w:hAnsi="Arial" w:cs="Arial"/>
        <w:b/>
        <w:bCs/>
        <w:sz w:val="18"/>
        <w:lang w:val="fr-FR"/>
      </w:rPr>
      <w:t>SA WG2 Temporary Document</w:t>
    </w:r>
  </w:p>
  <w:p w14:paraId="4B20B16C" w14:textId="77777777" w:rsidR="007E6664" w:rsidRPr="00BC35AC" w:rsidRDefault="00A94CF5">
    <w:pPr>
      <w:framePr w:w="946" w:h="272" w:hRule="exact" w:wrap="around" w:vAnchor="text" w:hAnchor="margin" w:xAlign="center" w:y="-1"/>
      <w:rPr>
        <w:rFonts w:ascii="Arial" w:hAnsi="Arial" w:cs="Arial"/>
        <w:b/>
        <w:bCs/>
        <w:sz w:val="18"/>
        <w:lang w:val="fr-FR"/>
      </w:rPr>
    </w:pPr>
    <w:r w:rsidRPr="00BC35AC">
      <w:rPr>
        <w:rFonts w:ascii="Arial" w:hAnsi="Arial" w:cs="Arial"/>
        <w:b/>
        <w:bCs/>
        <w:sz w:val="18"/>
        <w:lang w:val="fr-FR"/>
      </w:rPr>
      <w:t xml:space="preserve">Page </w:t>
    </w:r>
    <w:r>
      <w:rPr>
        <w:rFonts w:ascii="Arial" w:hAnsi="Arial" w:cs="Arial"/>
        <w:b/>
        <w:bCs/>
        <w:sz w:val="18"/>
      </w:rPr>
      <w:fldChar w:fldCharType="begin"/>
    </w:r>
    <w:r w:rsidRPr="00BC35AC">
      <w:rPr>
        <w:rFonts w:ascii="Arial" w:hAnsi="Arial" w:cs="Arial"/>
        <w:b/>
        <w:bCs/>
        <w:sz w:val="18"/>
        <w:lang w:val="fr-FR"/>
      </w:rPr>
      <w:instrText xml:space="preserve">page </w:instrText>
    </w:r>
    <w:r>
      <w:rPr>
        <w:rFonts w:ascii="Arial" w:hAnsi="Arial" w:cs="Arial"/>
        <w:b/>
        <w:bCs/>
        <w:sz w:val="18"/>
      </w:rPr>
      <w:fldChar w:fldCharType="separate"/>
    </w:r>
    <w:r w:rsidR="00242BAF">
      <w:rPr>
        <w:rFonts w:ascii="Arial" w:hAnsi="Arial" w:cs="Arial"/>
        <w:b/>
        <w:bCs/>
        <w:noProof/>
        <w:sz w:val="18"/>
        <w:lang w:val="fr-FR"/>
      </w:rPr>
      <w:t>17</w:t>
    </w:r>
    <w:r>
      <w:rPr>
        <w:rFonts w:ascii="Arial" w:hAnsi="Arial" w:cs="Arial"/>
        <w:b/>
        <w:bCs/>
        <w:sz w:val="18"/>
      </w:rPr>
      <w:fldChar w:fldCharType="end"/>
    </w:r>
  </w:p>
  <w:p w14:paraId="40435FF7" w14:textId="77777777" w:rsidR="007E6664" w:rsidRPr="00BC35AC" w:rsidRDefault="00FC30CB">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D36"/>
    <w:rsid w:val="0000597F"/>
    <w:rsid w:val="00020371"/>
    <w:rsid w:val="000363B5"/>
    <w:rsid w:val="0004684E"/>
    <w:rsid w:val="000530E0"/>
    <w:rsid w:val="0006106A"/>
    <w:rsid w:val="000619C1"/>
    <w:rsid w:val="000B330C"/>
    <w:rsid w:val="000C0F27"/>
    <w:rsid w:val="000D2073"/>
    <w:rsid w:val="000F1A47"/>
    <w:rsid w:val="001040AD"/>
    <w:rsid w:val="00130985"/>
    <w:rsid w:val="00133F40"/>
    <w:rsid w:val="001366C7"/>
    <w:rsid w:val="00151EF5"/>
    <w:rsid w:val="00167D71"/>
    <w:rsid w:val="001C1D36"/>
    <w:rsid w:val="001C5F66"/>
    <w:rsid w:val="001D0291"/>
    <w:rsid w:val="0020087A"/>
    <w:rsid w:val="00242BAF"/>
    <w:rsid w:val="002635FC"/>
    <w:rsid w:val="002751EF"/>
    <w:rsid w:val="002A5A59"/>
    <w:rsid w:val="002A7F13"/>
    <w:rsid w:val="002B684A"/>
    <w:rsid w:val="002B7A0C"/>
    <w:rsid w:val="002C0943"/>
    <w:rsid w:val="002E076D"/>
    <w:rsid w:val="002F1C63"/>
    <w:rsid w:val="00325E0E"/>
    <w:rsid w:val="00334903"/>
    <w:rsid w:val="003410B8"/>
    <w:rsid w:val="003618F7"/>
    <w:rsid w:val="00371A1B"/>
    <w:rsid w:val="00386975"/>
    <w:rsid w:val="003869A3"/>
    <w:rsid w:val="003961EA"/>
    <w:rsid w:val="003B44D6"/>
    <w:rsid w:val="003C3F6C"/>
    <w:rsid w:val="003F4205"/>
    <w:rsid w:val="003F6FDC"/>
    <w:rsid w:val="003F71A2"/>
    <w:rsid w:val="00400167"/>
    <w:rsid w:val="004132F7"/>
    <w:rsid w:val="00415C65"/>
    <w:rsid w:val="00441486"/>
    <w:rsid w:val="004470B6"/>
    <w:rsid w:val="00464EDC"/>
    <w:rsid w:val="00481B3B"/>
    <w:rsid w:val="00496055"/>
    <w:rsid w:val="004F0925"/>
    <w:rsid w:val="005079AD"/>
    <w:rsid w:val="0052053D"/>
    <w:rsid w:val="00527342"/>
    <w:rsid w:val="0054081B"/>
    <w:rsid w:val="00545569"/>
    <w:rsid w:val="0054712E"/>
    <w:rsid w:val="005742BB"/>
    <w:rsid w:val="00581AF9"/>
    <w:rsid w:val="005B0340"/>
    <w:rsid w:val="005B57DE"/>
    <w:rsid w:val="005C777D"/>
    <w:rsid w:val="0060582C"/>
    <w:rsid w:val="00654C6B"/>
    <w:rsid w:val="006573C6"/>
    <w:rsid w:val="00665C8B"/>
    <w:rsid w:val="00683CAB"/>
    <w:rsid w:val="006B5F5E"/>
    <w:rsid w:val="006B681E"/>
    <w:rsid w:val="0070176F"/>
    <w:rsid w:val="00705AA8"/>
    <w:rsid w:val="0070775B"/>
    <w:rsid w:val="007507FA"/>
    <w:rsid w:val="00767600"/>
    <w:rsid w:val="007875EB"/>
    <w:rsid w:val="007D13F1"/>
    <w:rsid w:val="007E6FC4"/>
    <w:rsid w:val="007F19B3"/>
    <w:rsid w:val="008544DA"/>
    <w:rsid w:val="00865AC1"/>
    <w:rsid w:val="00880FA8"/>
    <w:rsid w:val="00883774"/>
    <w:rsid w:val="00891C62"/>
    <w:rsid w:val="0089546A"/>
    <w:rsid w:val="008A5347"/>
    <w:rsid w:val="008B450F"/>
    <w:rsid w:val="008E1718"/>
    <w:rsid w:val="0090084E"/>
    <w:rsid w:val="009012E0"/>
    <w:rsid w:val="00950446"/>
    <w:rsid w:val="0097211B"/>
    <w:rsid w:val="00974B98"/>
    <w:rsid w:val="00981B7B"/>
    <w:rsid w:val="00987AC0"/>
    <w:rsid w:val="00993E59"/>
    <w:rsid w:val="009964A6"/>
    <w:rsid w:val="009F50AC"/>
    <w:rsid w:val="00A123B4"/>
    <w:rsid w:val="00A141C8"/>
    <w:rsid w:val="00A336E7"/>
    <w:rsid w:val="00A50669"/>
    <w:rsid w:val="00A8548C"/>
    <w:rsid w:val="00A94CF5"/>
    <w:rsid w:val="00AA344F"/>
    <w:rsid w:val="00AB4341"/>
    <w:rsid w:val="00AB6D9C"/>
    <w:rsid w:val="00AC50A3"/>
    <w:rsid w:val="00B12F7C"/>
    <w:rsid w:val="00B35215"/>
    <w:rsid w:val="00B364D0"/>
    <w:rsid w:val="00B474A1"/>
    <w:rsid w:val="00B71E1A"/>
    <w:rsid w:val="00B84B3A"/>
    <w:rsid w:val="00B858EB"/>
    <w:rsid w:val="00B96412"/>
    <w:rsid w:val="00BB55D4"/>
    <w:rsid w:val="00BC35AC"/>
    <w:rsid w:val="00C03AE4"/>
    <w:rsid w:val="00C337E1"/>
    <w:rsid w:val="00C364AA"/>
    <w:rsid w:val="00C36AB3"/>
    <w:rsid w:val="00C6129B"/>
    <w:rsid w:val="00C61D96"/>
    <w:rsid w:val="00C63198"/>
    <w:rsid w:val="00C72EC6"/>
    <w:rsid w:val="00C75DF6"/>
    <w:rsid w:val="00CF0772"/>
    <w:rsid w:val="00CF5508"/>
    <w:rsid w:val="00D127F4"/>
    <w:rsid w:val="00D14D93"/>
    <w:rsid w:val="00D16995"/>
    <w:rsid w:val="00D33693"/>
    <w:rsid w:val="00D36A93"/>
    <w:rsid w:val="00D63683"/>
    <w:rsid w:val="00DA10CC"/>
    <w:rsid w:val="00DA7477"/>
    <w:rsid w:val="00DE1BD9"/>
    <w:rsid w:val="00DE65E8"/>
    <w:rsid w:val="00E17DD2"/>
    <w:rsid w:val="00E607CA"/>
    <w:rsid w:val="00E637B6"/>
    <w:rsid w:val="00E70AF5"/>
    <w:rsid w:val="00E76801"/>
    <w:rsid w:val="00E86C8A"/>
    <w:rsid w:val="00EA65DD"/>
    <w:rsid w:val="00EE1463"/>
    <w:rsid w:val="00EF7324"/>
    <w:rsid w:val="00F0603B"/>
    <w:rsid w:val="00F17823"/>
    <w:rsid w:val="00F205CE"/>
    <w:rsid w:val="00F243CB"/>
    <w:rsid w:val="00F552EB"/>
    <w:rsid w:val="00FA7BC0"/>
    <w:rsid w:val="00FB793D"/>
    <w:rsid w:val="00FC2201"/>
    <w:rsid w:val="00FC30CB"/>
    <w:rsid w:val="00FD7BA8"/>
    <w:rsid w:val="00FF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2091"/>
  <w15:chartTrackingRefBased/>
  <w15:docId w15:val="{B0BA131A-556D-4F30-ABEA-C804C791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D36"/>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4"/>
      <w:szCs w:val="24"/>
      <w:lang w:val="en-GB" w:eastAsia="ja-JP"/>
    </w:rPr>
  </w:style>
  <w:style w:type="paragraph" w:styleId="Heading1">
    <w:name w:val="heading 1"/>
    <w:next w:val="Normal"/>
    <w:link w:val="Heading1Char"/>
    <w:qFormat/>
    <w:rsid w:val="001C1D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4"/>
      <w:lang w:val="en-GB" w:eastAsia="ja-JP"/>
    </w:rPr>
  </w:style>
  <w:style w:type="paragraph" w:styleId="Heading2">
    <w:name w:val="heading 2"/>
    <w:basedOn w:val="Heading1"/>
    <w:next w:val="Normal"/>
    <w:link w:val="Heading2Char"/>
    <w:qFormat/>
    <w:rsid w:val="001C1D36"/>
    <w:pPr>
      <w:pBdr>
        <w:top w:val="none" w:sz="0" w:space="0" w:color="auto"/>
      </w:pBdr>
      <w:spacing w:before="180"/>
      <w:outlineLvl w:val="1"/>
    </w:pPr>
    <w:rPr>
      <w:sz w:val="32"/>
    </w:rPr>
  </w:style>
  <w:style w:type="paragraph" w:styleId="Heading3">
    <w:name w:val="heading 3"/>
    <w:basedOn w:val="Heading2"/>
    <w:next w:val="Normal"/>
    <w:link w:val="Heading3Char"/>
    <w:qFormat/>
    <w:rsid w:val="001C1D36"/>
    <w:pPr>
      <w:spacing w:before="120"/>
      <w:outlineLvl w:val="2"/>
    </w:pPr>
    <w:rPr>
      <w:sz w:val="28"/>
    </w:rPr>
  </w:style>
  <w:style w:type="paragraph" w:styleId="Heading4">
    <w:name w:val="heading 4"/>
    <w:basedOn w:val="Heading3"/>
    <w:next w:val="Normal"/>
    <w:link w:val="Heading4Char"/>
    <w:qFormat/>
    <w:rsid w:val="001C1D36"/>
    <w:pPr>
      <w:ind w:left="1418" w:hanging="1418"/>
      <w:outlineLvl w:val="3"/>
    </w:pPr>
    <w:rPr>
      <w:sz w:val="24"/>
    </w:rPr>
  </w:style>
  <w:style w:type="paragraph" w:styleId="Heading5">
    <w:name w:val="heading 5"/>
    <w:basedOn w:val="Heading4"/>
    <w:next w:val="Normal"/>
    <w:link w:val="Heading5Char"/>
    <w:qFormat/>
    <w:rsid w:val="001C1D3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36"/>
    <w:rPr>
      <w:rFonts w:ascii="Arial" w:eastAsia="SimSun" w:hAnsi="Arial" w:cs="Times New Roman"/>
      <w:sz w:val="36"/>
      <w:szCs w:val="24"/>
      <w:lang w:val="en-GB" w:eastAsia="ja-JP"/>
    </w:rPr>
  </w:style>
  <w:style w:type="character" w:customStyle="1" w:styleId="Heading2Char">
    <w:name w:val="Heading 2 Char"/>
    <w:basedOn w:val="DefaultParagraphFont"/>
    <w:link w:val="Heading2"/>
    <w:rsid w:val="001C1D36"/>
    <w:rPr>
      <w:rFonts w:ascii="Arial" w:eastAsia="SimSun" w:hAnsi="Arial" w:cs="Times New Roman"/>
      <w:sz w:val="32"/>
      <w:szCs w:val="24"/>
      <w:lang w:val="en-GB" w:eastAsia="ja-JP"/>
    </w:rPr>
  </w:style>
  <w:style w:type="character" w:customStyle="1" w:styleId="Heading3Char">
    <w:name w:val="Heading 3 Char"/>
    <w:basedOn w:val="DefaultParagraphFont"/>
    <w:link w:val="Heading3"/>
    <w:rsid w:val="001C1D36"/>
    <w:rPr>
      <w:rFonts w:ascii="Arial" w:eastAsia="SimSun" w:hAnsi="Arial" w:cs="Times New Roman"/>
      <w:sz w:val="28"/>
      <w:szCs w:val="24"/>
      <w:lang w:val="en-GB" w:eastAsia="ja-JP"/>
    </w:rPr>
  </w:style>
  <w:style w:type="character" w:customStyle="1" w:styleId="Heading4Char">
    <w:name w:val="Heading 4 Char"/>
    <w:basedOn w:val="DefaultParagraphFont"/>
    <w:link w:val="Heading4"/>
    <w:rsid w:val="001C1D36"/>
    <w:rPr>
      <w:rFonts w:ascii="Arial" w:eastAsia="SimSun" w:hAnsi="Arial" w:cs="Times New Roman"/>
      <w:sz w:val="24"/>
      <w:szCs w:val="24"/>
      <w:lang w:val="en-GB" w:eastAsia="ja-JP"/>
    </w:rPr>
  </w:style>
  <w:style w:type="character" w:customStyle="1" w:styleId="Heading5Char">
    <w:name w:val="Heading 5 Char"/>
    <w:basedOn w:val="DefaultParagraphFont"/>
    <w:link w:val="Heading5"/>
    <w:rsid w:val="001C1D36"/>
    <w:rPr>
      <w:rFonts w:ascii="Arial" w:eastAsia="SimSun" w:hAnsi="Arial" w:cs="Times New Roman"/>
      <w:szCs w:val="24"/>
      <w:lang w:val="en-GB" w:eastAsia="ja-JP"/>
    </w:rPr>
  </w:style>
  <w:style w:type="paragraph" w:customStyle="1" w:styleId="NO">
    <w:name w:val="NO"/>
    <w:basedOn w:val="Normal"/>
    <w:link w:val="NOZchn"/>
    <w:qFormat/>
    <w:rsid w:val="001C1D36"/>
    <w:pPr>
      <w:keepLines/>
      <w:ind w:left="1135" w:hanging="851"/>
    </w:pPr>
    <w:rPr>
      <w:rFonts w:eastAsia="Times New Roman"/>
    </w:rPr>
  </w:style>
  <w:style w:type="paragraph" w:customStyle="1" w:styleId="EX">
    <w:name w:val="EX"/>
    <w:basedOn w:val="Normal"/>
    <w:rsid w:val="001C1D36"/>
    <w:pPr>
      <w:keepLines/>
      <w:ind w:left="1702" w:hanging="1418"/>
    </w:pPr>
    <w:rPr>
      <w:rFonts w:eastAsia="Times New Roman"/>
    </w:rPr>
  </w:style>
  <w:style w:type="paragraph" w:customStyle="1" w:styleId="B2">
    <w:name w:val="B2"/>
    <w:basedOn w:val="Normal"/>
    <w:link w:val="B2Char"/>
    <w:rsid w:val="001C1D36"/>
    <w:pPr>
      <w:ind w:left="851" w:hanging="284"/>
    </w:pPr>
  </w:style>
  <w:style w:type="paragraph" w:customStyle="1" w:styleId="B1">
    <w:name w:val="B1"/>
    <w:basedOn w:val="Normal"/>
    <w:link w:val="B1Char"/>
    <w:qFormat/>
    <w:rsid w:val="001C1D36"/>
    <w:pPr>
      <w:ind w:left="568" w:hanging="284"/>
    </w:pPr>
  </w:style>
  <w:style w:type="paragraph" w:customStyle="1" w:styleId="TH">
    <w:name w:val="TH"/>
    <w:basedOn w:val="Normal"/>
    <w:link w:val="THChar"/>
    <w:rsid w:val="001C1D36"/>
    <w:pPr>
      <w:keepNext/>
      <w:keepLines/>
      <w:spacing w:before="60"/>
      <w:jc w:val="center"/>
    </w:pPr>
    <w:rPr>
      <w:rFonts w:ascii="Arial" w:hAnsi="Arial"/>
      <w:b/>
    </w:rPr>
  </w:style>
  <w:style w:type="paragraph" w:customStyle="1" w:styleId="TF">
    <w:name w:val="TF"/>
    <w:basedOn w:val="TH"/>
    <w:link w:val="TFChar"/>
    <w:rsid w:val="001C1D36"/>
    <w:pPr>
      <w:keepNext w:val="0"/>
      <w:spacing w:before="0" w:after="240"/>
    </w:pPr>
  </w:style>
  <w:style w:type="paragraph" w:customStyle="1" w:styleId="EditorsNote">
    <w:name w:val="Editor's Note"/>
    <w:aliases w:val="EN"/>
    <w:basedOn w:val="NO"/>
    <w:link w:val="EditorsNoteChar"/>
    <w:qFormat/>
    <w:rsid w:val="001C1D36"/>
    <w:rPr>
      <w:color w:val="FF0000"/>
    </w:rPr>
  </w:style>
  <w:style w:type="character" w:customStyle="1" w:styleId="TFChar">
    <w:name w:val="TF Char"/>
    <w:link w:val="TF"/>
    <w:rsid w:val="001C1D36"/>
    <w:rPr>
      <w:rFonts w:ascii="Arial" w:eastAsia="SimSun" w:hAnsi="Arial" w:cs="Times New Roman"/>
      <w:b/>
      <w:color w:val="000000"/>
      <w:sz w:val="24"/>
      <w:szCs w:val="24"/>
      <w:lang w:val="en-GB" w:eastAsia="ja-JP"/>
    </w:rPr>
  </w:style>
  <w:style w:type="character" w:customStyle="1" w:styleId="EditorsNoteChar">
    <w:name w:val="Editor's Note Char"/>
    <w:link w:val="EditorsNote"/>
    <w:rsid w:val="001C1D36"/>
    <w:rPr>
      <w:rFonts w:ascii="Times New Roman" w:eastAsia="Times New Roman" w:hAnsi="Times New Roman" w:cs="Times New Roman"/>
      <w:color w:val="FF0000"/>
      <w:sz w:val="24"/>
      <w:szCs w:val="24"/>
      <w:lang w:val="en-GB" w:eastAsia="ja-JP"/>
    </w:rPr>
  </w:style>
  <w:style w:type="character" w:customStyle="1" w:styleId="B1Char">
    <w:name w:val="B1 Char"/>
    <w:link w:val="B1"/>
    <w:rsid w:val="001C1D36"/>
    <w:rPr>
      <w:rFonts w:ascii="Times New Roman" w:eastAsia="SimSun" w:hAnsi="Times New Roman" w:cs="Times New Roman"/>
      <w:color w:val="000000"/>
      <w:sz w:val="24"/>
      <w:szCs w:val="24"/>
      <w:lang w:val="en-GB" w:eastAsia="ja-JP"/>
    </w:rPr>
  </w:style>
  <w:style w:type="character" w:customStyle="1" w:styleId="NOZchn">
    <w:name w:val="NO Zchn"/>
    <w:link w:val="NO"/>
    <w:rsid w:val="001C1D36"/>
    <w:rPr>
      <w:rFonts w:ascii="Times New Roman" w:eastAsia="Times New Roman" w:hAnsi="Times New Roman" w:cs="Times New Roman"/>
      <w:color w:val="000000"/>
      <w:sz w:val="24"/>
      <w:szCs w:val="24"/>
      <w:lang w:val="en-GB" w:eastAsia="ja-JP"/>
    </w:rPr>
  </w:style>
  <w:style w:type="character" w:customStyle="1" w:styleId="THChar">
    <w:name w:val="TH Char"/>
    <w:link w:val="TH"/>
    <w:locked/>
    <w:rsid w:val="001C1D36"/>
    <w:rPr>
      <w:rFonts w:ascii="Arial" w:eastAsia="SimSun" w:hAnsi="Arial" w:cs="Times New Roman"/>
      <w:b/>
      <w:color w:val="000000"/>
      <w:sz w:val="24"/>
      <w:szCs w:val="24"/>
      <w:lang w:val="en-GB" w:eastAsia="ja-JP"/>
    </w:rPr>
  </w:style>
  <w:style w:type="character" w:customStyle="1" w:styleId="B2Char">
    <w:name w:val="B2 Char"/>
    <w:link w:val="B2"/>
    <w:rsid w:val="001C1D36"/>
    <w:rPr>
      <w:rFonts w:ascii="Times New Roman" w:eastAsia="SimSun" w:hAnsi="Times New Roman" w:cs="Times New Roman"/>
      <w:color w:val="000000"/>
      <w:sz w:val="24"/>
      <w:szCs w:val="24"/>
      <w:lang w:val="en-GB" w:eastAsia="ja-JP"/>
    </w:rPr>
  </w:style>
  <w:style w:type="paragraph" w:styleId="BalloonText">
    <w:name w:val="Balloon Text"/>
    <w:basedOn w:val="Normal"/>
    <w:link w:val="BalloonTextChar"/>
    <w:uiPriority w:val="99"/>
    <w:semiHidden/>
    <w:unhideWhenUsed/>
    <w:rsid w:val="00C364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4AA"/>
    <w:rPr>
      <w:rFonts w:ascii="Segoe UI" w:eastAsia="SimSun"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BC35AC"/>
    <w:rPr>
      <w:sz w:val="16"/>
      <w:szCs w:val="16"/>
    </w:rPr>
  </w:style>
  <w:style w:type="paragraph" w:styleId="CommentText">
    <w:name w:val="annotation text"/>
    <w:basedOn w:val="Normal"/>
    <w:link w:val="CommentTextChar"/>
    <w:uiPriority w:val="99"/>
    <w:semiHidden/>
    <w:unhideWhenUsed/>
    <w:rsid w:val="00BC35AC"/>
    <w:rPr>
      <w:sz w:val="20"/>
      <w:szCs w:val="20"/>
    </w:rPr>
  </w:style>
  <w:style w:type="character" w:customStyle="1" w:styleId="CommentTextChar">
    <w:name w:val="Comment Text Char"/>
    <w:basedOn w:val="DefaultParagraphFont"/>
    <w:link w:val="CommentText"/>
    <w:uiPriority w:val="99"/>
    <w:semiHidden/>
    <w:rsid w:val="00BC35AC"/>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C35AC"/>
    <w:rPr>
      <w:b/>
      <w:bCs/>
    </w:rPr>
  </w:style>
  <w:style w:type="character" w:customStyle="1" w:styleId="CommentSubjectChar">
    <w:name w:val="Comment Subject Char"/>
    <w:basedOn w:val="CommentTextChar"/>
    <w:link w:val="CommentSubject"/>
    <w:uiPriority w:val="99"/>
    <w:semiHidden/>
    <w:rsid w:val="00BC35AC"/>
    <w:rPr>
      <w:rFonts w:ascii="Times New Roman" w:eastAsia="SimSu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12248-585B-4379-9E11-FFA5701F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5199</Words>
  <Characters>29636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CTPClassification=CTP_PUBLIC:VisualMarkings=</cp:keywords>
  <dc:description/>
  <cp:lastModifiedBy>DCM</cp:lastModifiedBy>
  <cp:revision>21</cp:revision>
  <dcterms:created xsi:type="dcterms:W3CDTF">2017-10-26T05:56:00Z</dcterms:created>
  <dcterms:modified xsi:type="dcterms:W3CDTF">2017-10-26T06:16:00Z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0a0f02ca-d28e-40df-9991-9f07441ccd70</vt:lpwstr>
  </property>
  <property fmtid="{D5CDD505-2E9C-101B-9397-08002B2CF9AE}" pid="3" name="CTP_TimeStamp">
    <vt:lpwstr>2017-10-16 11:13:42Z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